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B302E" w14:textId="1C35D2D0" w:rsidR="00B17C9C" w:rsidRDefault="00DC1E5D">
      <w:pPr>
        <w:pStyle w:val="CRCoverPage"/>
        <w:tabs>
          <w:tab w:val="right" w:pos="9639"/>
        </w:tabs>
        <w:spacing w:after="0"/>
        <w:rPr>
          <w:b/>
          <w:i/>
          <w:sz w:val="28"/>
        </w:rPr>
      </w:pPr>
      <w:r>
        <w:rPr>
          <w:b/>
          <w:sz w:val="24"/>
        </w:rPr>
        <w:t xml:space="preserve">3GPP </w:t>
      </w:r>
      <w:r w:rsidR="004E0CCA">
        <w:rPr>
          <w:b/>
          <w:sz w:val="24"/>
        </w:rPr>
        <w:t>RAN</w:t>
      </w:r>
      <w:r>
        <w:rPr>
          <w:b/>
          <w:sz w:val="24"/>
        </w:rPr>
        <w:t>-</w:t>
      </w:r>
      <w:fldSimple w:instr=" DOCPROPERTY  TSG/WGRef  \* MERGEFORMAT ">
        <w:r>
          <w:rPr>
            <w:b/>
            <w:sz w:val="24"/>
          </w:rPr>
          <w:t>WG</w:t>
        </w:r>
      </w:fldSimple>
      <w:r>
        <w:rPr>
          <w:b/>
          <w:sz w:val="24"/>
        </w:rPr>
        <w:t>3 Meeting #</w:t>
      </w:r>
      <w:fldSimple w:instr=" DOCPROPERTY  MtgSeq  \* MERGEFORMAT ">
        <w:r>
          <w:rPr>
            <w:b/>
            <w:sz w:val="24"/>
          </w:rPr>
          <w:t xml:space="preserve"> 12</w:t>
        </w:r>
        <w:r w:rsidR="00B0115A">
          <w:rPr>
            <w:b/>
            <w:sz w:val="24"/>
          </w:rPr>
          <w:t>5</w:t>
        </w:r>
      </w:fldSimple>
      <w:r>
        <w:rPr>
          <w:b/>
          <w:i/>
          <w:sz w:val="28"/>
        </w:rPr>
        <w:tab/>
      </w:r>
      <w:r>
        <w:rPr>
          <w:b/>
          <w:sz w:val="28"/>
        </w:rPr>
        <w:t>R3-24</w:t>
      </w:r>
      <w:r w:rsidR="00DE231A">
        <w:rPr>
          <w:b/>
          <w:sz w:val="28"/>
        </w:rPr>
        <w:t>4557</w:t>
      </w:r>
    </w:p>
    <w:p w14:paraId="455403B1" w14:textId="16B19E9C" w:rsidR="00B0115A" w:rsidRPr="00B0115A" w:rsidRDefault="00B0115A" w:rsidP="00DE231A">
      <w:pPr>
        <w:spacing w:after="120"/>
        <w:rPr>
          <w:rFonts w:ascii="Arial" w:hAnsi="Arial"/>
          <w:b/>
          <w:noProof/>
          <w:sz w:val="24"/>
        </w:rPr>
      </w:pPr>
      <w:r w:rsidRPr="00B0115A">
        <w:rPr>
          <w:rFonts w:ascii="Arial" w:hAnsi="Arial"/>
          <w:b/>
          <w:noProof/>
          <w:sz w:val="24"/>
          <w:lang w:eastAsia="zh-CN"/>
        </w:rPr>
        <w:t>Maastricht, NL</w:t>
      </w:r>
      <w:r w:rsidRPr="00B0115A">
        <w:rPr>
          <w:rFonts w:ascii="Arial" w:hAnsi="Arial"/>
          <w:b/>
          <w:noProof/>
          <w:sz w:val="24"/>
        </w:rPr>
        <w:t>, 19th – 23</w:t>
      </w:r>
      <w:r w:rsidR="00F8126E">
        <w:rPr>
          <w:rFonts w:ascii="Arial" w:hAnsi="Arial"/>
          <w:b/>
          <w:noProof/>
          <w:sz w:val="24"/>
        </w:rPr>
        <w:t>rd</w:t>
      </w:r>
      <w:r w:rsidRPr="00B0115A">
        <w:rPr>
          <w:rFonts w:ascii="Arial" w:hAnsi="Arial"/>
          <w:b/>
          <w:noProof/>
          <w:sz w:val="24"/>
        </w:rPr>
        <w:t xml:space="preserve"> Aug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7C9C" w14:paraId="0229A783" w14:textId="77777777">
        <w:tc>
          <w:tcPr>
            <w:tcW w:w="9641" w:type="dxa"/>
            <w:gridSpan w:val="9"/>
            <w:tcBorders>
              <w:top w:val="single" w:sz="4" w:space="0" w:color="auto"/>
              <w:left w:val="single" w:sz="4" w:space="0" w:color="auto"/>
              <w:right w:val="single" w:sz="4" w:space="0" w:color="auto"/>
            </w:tcBorders>
          </w:tcPr>
          <w:p w14:paraId="431E72DF" w14:textId="77777777" w:rsidR="00B17C9C" w:rsidRDefault="00DC1E5D">
            <w:pPr>
              <w:pStyle w:val="CRCoverPage"/>
              <w:spacing w:after="0"/>
              <w:jc w:val="right"/>
              <w:rPr>
                <w:i/>
              </w:rPr>
            </w:pPr>
            <w:r>
              <w:rPr>
                <w:i/>
                <w:sz w:val="14"/>
              </w:rPr>
              <w:t>CR-Form-v12.3</w:t>
            </w:r>
          </w:p>
        </w:tc>
      </w:tr>
      <w:tr w:rsidR="00B17C9C" w14:paraId="4E573EC1" w14:textId="77777777">
        <w:tc>
          <w:tcPr>
            <w:tcW w:w="9641" w:type="dxa"/>
            <w:gridSpan w:val="9"/>
            <w:tcBorders>
              <w:left w:val="single" w:sz="4" w:space="0" w:color="auto"/>
              <w:right w:val="single" w:sz="4" w:space="0" w:color="auto"/>
            </w:tcBorders>
          </w:tcPr>
          <w:p w14:paraId="130BFF8B" w14:textId="77777777" w:rsidR="00B17C9C" w:rsidRDefault="00DC1E5D">
            <w:pPr>
              <w:pStyle w:val="CRCoverPage"/>
              <w:spacing w:after="0"/>
              <w:jc w:val="center"/>
            </w:pPr>
            <w:r>
              <w:rPr>
                <w:b/>
                <w:sz w:val="32"/>
              </w:rPr>
              <w:t>CHANGE REQUEST</w:t>
            </w:r>
          </w:p>
        </w:tc>
      </w:tr>
      <w:tr w:rsidR="00B17C9C" w14:paraId="5BD5CACF" w14:textId="77777777">
        <w:tc>
          <w:tcPr>
            <w:tcW w:w="9641" w:type="dxa"/>
            <w:gridSpan w:val="9"/>
            <w:tcBorders>
              <w:left w:val="single" w:sz="4" w:space="0" w:color="auto"/>
              <w:right w:val="single" w:sz="4" w:space="0" w:color="auto"/>
            </w:tcBorders>
          </w:tcPr>
          <w:p w14:paraId="040F58FE" w14:textId="77777777" w:rsidR="00B17C9C" w:rsidRDefault="00B17C9C">
            <w:pPr>
              <w:pStyle w:val="CRCoverPage"/>
              <w:spacing w:after="0"/>
              <w:rPr>
                <w:sz w:val="8"/>
                <w:szCs w:val="8"/>
              </w:rPr>
            </w:pPr>
          </w:p>
        </w:tc>
      </w:tr>
      <w:tr w:rsidR="00B17C9C" w14:paraId="581BD8B6" w14:textId="77777777">
        <w:tc>
          <w:tcPr>
            <w:tcW w:w="142" w:type="dxa"/>
            <w:tcBorders>
              <w:left w:val="single" w:sz="4" w:space="0" w:color="auto"/>
            </w:tcBorders>
          </w:tcPr>
          <w:p w14:paraId="33D24C6E" w14:textId="77777777" w:rsidR="00B17C9C" w:rsidRDefault="00B17C9C">
            <w:pPr>
              <w:pStyle w:val="CRCoverPage"/>
              <w:spacing w:after="0"/>
              <w:jc w:val="right"/>
            </w:pPr>
          </w:p>
        </w:tc>
        <w:tc>
          <w:tcPr>
            <w:tcW w:w="1559" w:type="dxa"/>
            <w:shd w:val="pct30" w:color="FFFF00" w:fill="auto"/>
          </w:tcPr>
          <w:p w14:paraId="25CADAA6" w14:textId="77777777" w:rsidR="00B17C9C" w:rsidRDefault="001E3E9B">
            <w:pPr>
              <w:pStyle w:val="CRCoverPage"/>
              <w:spacing w:after="0"/>
              <w:jc w:val="right"/>
              <w:rPr>
                <w:b/>
                <w:sz w:val="28"/>
              </w:rPr>
            </w:pPr>
            <w:fldSimple w:instr=" DOCPROPERTY  Spec#  \* MERGEFORMAT ">
              <w:r w:rsidR="00DC1E5D">
                <w:rPr>
                  <w:b/>
                  <w:sz w:val="28"/>
                </w:rPr>
                <w:t>38.473</w:t>
              </w:r>
            </w:fldSimple>
          </w:p>
        </w:tc>
        <w:tc>
          <w:tcPr>
            <w:tcW w:w="709" w:type="dxa"/>
          </w:tcPr>
          <w:p w14:paraId="7232DF1A" w14:textId="77777777" w:rsidR="00B17C9C" w:rsidRDefault="00DC1E5D">
            <w:pPr>
              <w:pStyle w:val="CRCoverPage"/>
              <w:spacing w:after="0"/>
              <w:jc w:val="center"/>
            </w:pPr>
            <w:r>
              <w:rPr>
                <w:b/>
                <w:sz w:val="28"/>
              </w:rPr>
              <w:t>CR</w:t>
            </w:r>
          </w:p>
        </w:tc>
        <w:tc>
          <w:tcPr>
            <w:tcW w:w="1276" w:type="dxa"/>
            <w:shd w:val="pct30" w:color="FFFF00" w:fill="auto"/>
          </w:tcPr>
          <w:p w14:paraId="24A5EF9E" w14:textId="3E13712C" w:rsidR="00B17C9C" w:rsidRPr="00445A95" w:rsidRDefault="00445A95" w:rsidP="00445A95">
            <w:pPr>
              <w:pStyle w:val="CRCoverPage"/>
              <w:spacing w:after="0"/>
              <w:jc w:val="center"/>
              <w:rPr>
                <w:rFonts w:hint="eastAsia"/>
                <w:b/>
                <w:sz w:val="28"/>
                <w:szCs w:val="28"/>
                <w:lang w:eastAsia="zh-CN"/>
              </w:rPr>
            </w:pPr>
            <w:r w:rsidRPr="00445A95">
              <w:rPr>
                <w:rFonts w:hint="eastAsia"/>
                <w:b/>
                <w:sz w:val="28"/>
              </w:rPr>
              <w:t>1</w:t>
            </w:r>
            <w:r w:rsidRPr="00445A95">
              <w:rPr>
                <w:b/>
                <w:sz w:val="28"/>
              </w:rPr>
              <w:t>477</w:t>
            </w:r>
            <w:bookmarkStart w:id="0" w:name="_GoBack"/>
            <w:bookmarkEnd w:id="0"/>
          </w:p>
        </w:tc>
        <w:tc>
          <w:tcPr>
            <w:tcW w:w="709" w:type="dxa"/>
          </w:tcPr>
          <w:p w14:paraId="0CE64DF4" w14:textId="77777777" w:rsidR="00B17C9C" w:rsidRDefault="00DC1E5D">
            <w:pPr>
              <w:pStyle w:val="CRCoverPage"/>
              <w:tabs>
                <w:tab w:val="right" w:pos="625"/>
              </w:tabs>
              <w:spacing w:after="0"/>
              <w:jc w:val="center"/>
            </w:pPr>
            <w:r>
              <w:rPr>
                <w:b/>
                <w:bCs/>
                <w:sz w:val="28"/>
              </w:rPr>
              <w:t>rev</w:t>
            </w:r>
          </w:p>
        </w:tc>
        <w:tc>
          <w:tcPr>
            <w:tcW w:w="992" w:type="dxa"/>
            <w:shd w:val="pct30" w:color="FFFF00" w:fill="auto"/>
          </w:tcPr>
          <w:p w14:paraId="7A493D0A" w14:textId="77777777" w:rsidR="00B17C9C" w:rsidRDefault="00B17C9C">
            <w:pPr>
              <w:pStyle w:val="CRCoverPage"/>
              <w:spacing w:after="0"/>
              <w:jc w:val="center"/>
              <w:rPr>
                <w:b/>
              </w:rPr>
            </w:pPr>
          </w:p>
        </w:tc>
        <w:tc>
          <w:tcPr>
            <w:tcW w:w="2410" w:type="dxa"/>
          </w:tcPr>
          <w:p w14:paraId="66B799B3" w14:textId="77777777" w:rsidR="00B17C9C" w:rsidRDefault="00DC1E5D">
            <w:pPr>
              <w:pStyle w:val="CRCoverPage"/>
              <w:tabs>
                <w:tab w:val="right" w:pos="1825"/>
              </w:tabs>
              <w:spacing w:after="0"/>
              <w:jc w:val="center"/>
            </w:pPr>
            <w:r>
              <w:rPr>
                <w:b/>
                <w:sz w:val="28"/>
                <w:szCs w:val="28"/>
              </w:rPr>
              <w:t>Current version:</w:t>
            </w:r>
          </w:p>
        </w:tc>
        <w:tc>
          <w:tcPr>
            <w:tcW w:w="1701" w:type="dxa"/>
            <w:shd w:val="pct30" w:color="FFFF00" w:fill="auto"/>
          </w:tcPr>
          <w:p w14:paraId="2C90459D" w14:textId="77777777" w:rsidR="00B17C9C" w:rsidRDefault="001E3E9B">
            <w:pPr>
              <w:pStyle w:val="CRCoverPage"/>
              <w:spacing w:after="0"/>
              <w:jc w:val="center"/>
              <w:rPr>
                <w:sz w:val="28"/>
              </w:rPr>
            </w:pPr>
            <w:fldSimple w:instr=" DOCPROPERTY  Version  \* MERGEFORMAT ">
              <w:r w:rsidR="00B0115A">
                <w:rPr>
                  <w:b/>
                  <w:sz w:val="28"/>
                </w:rPr>
                <w:t>18.2</w:t>
              </w:r>
              <w:r w:rsidR="00DC1E5D">
                <w:rPr>
                  <w:b/>
                  <w:sz w:val="28"/>
                </w:rPr>
                <w:t>.0</w:t>
              </w:r>
            </w:fldSimple>
          </w:p>
        </w:tc>
        <w:tc>
          <w:tcPr>
            <w:tcW w:w="143" w:type="dxa"/>
            <w:tcBorders>
              <w:right w:val="single" w:sz="4" w:space="0" w:color="auto"/>
            </w:tcBorders>
          </w:tcPr>
          <w:p w14:paraId="35CB6CDB" w14:textId="77777777" w:rsidR="00B17C9C" w:rsidRDefault="00B17C9C">
            <w:pPr>
              <w:pStyle w:val="CRCoverPage"/>
              <w:spacing w:after="0"/>
            </w:pPr>
          </w:p>
        </w:tc>
      </w:tr>
      <w:tr w:rsidR="00B17C9C" w14:paraId="52C47764" w14:textId="77777777">
        <w:tc>
          <w:tcPr>
            <w:tcW w:w="9641" w:type="dxa"/>
            <w:gridSpan w:val="9"/>
            <w:tcBorders>
              <w:left w:val="single" w:sz="4" w:space="0" w:color="auto"/>
              <w:right w:val="single" w:sz="4" w:space="0" w:color="auto"/>
            </w:tcBorders>
          </w:tcPr>
          <w:p w14:paraId="3F559F13" w14:textId="77777777" w:rsidR="00B17C9C" w:rsidRDefault="00B17C9C">
            <w:pPr>
              <w:pStyle w:val="CRCoverPage"/>
              <w:spacing w:after="0"/>
            </w:pPr>
          </w:p>
        </w:tc>
      </w:tr>
      <w:tr w:rsidR="00B17C9C" w14:paraId="65D15EA5" w14:textId="77777777">
        <w:tc>
          <w:tcPr>
            <w:tcW w:w="9641" w:type="dxa"/>
            <w:gridSpan w:val="9"/>
            <w:tcBorders>
              <w:top w:val="single" w:sz="4" w:space="0" w:color="auto"/>
            </w:tcBorders>
          </w:tcPr>
          <w:p w14:paraId="562508D9" w14:textId="77777777" w:rsidR="00B17C9C" w:rsidRDefault="00DC1E5D">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17C9C" w14:paraId="36AA62EF" w14:textId="77777777">
        <w:tc>
          <w:tcPr>
            <w:tcW w:w="9641" w:type="dxa"/>
            <w:gridSpan w:val="9"/>
          </w:tcPr>
          <w:p w14:paraId="2C28DCC6" w14:textId="77777777" w:rsidR="00B17C9C" w:rsidRDefault="00B17C9C">
            <w:pPr>
              <w:pStyle w:val="CRCoverPage"/>
              <w:spacing w:after="0"/>
              <w:rPr>
                <w:sz w:val="8"/>
                <w:szCs w:val="8"/>
              </w:rPr>
            </w:pPr>
          </w:p>
        </w:tc>
      </w:tr>
    </w:tbl>
    <w:p w14:paraId="41A23DD8" w14:textId="77777777" w:rsidR="00B17C9C" w:rsidRDefault="00B17C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7C9C" w14:paraId="31AF0660" w14:textId="77777777">
        <w:tc>
          <w:tcPr>
            <w:tcW w:w="2835" w:type="dxa"/>
          </w:tcPr>
          <w:p w14:paraId="082B6B34" w14:textId="77777777" w:rsidR="00B17C9C" w:rsidRDefault="00DC1E5D">
            <w:pPr>
              <w:pStyle w:val="CRCoverPage"/>
              <w:tabs>
                <w:tab w:val="right" w:pos="2751"/>
              </w:tabs>
              <w:spacing w:after="0"/>
              <w:rPr>
                <w:b/>
                <w:i/>
              </w:rPr>
            </w:pPr>
            <w:r>
              <w:rPr>
                <w:b/>
                <w:i/>
              </w:rPr>
              <w:t>Proposed change affects:</w:t>
            </w:r>
          </w:p>
        </w:tc>
        <w:tc>
          <w:tcPr>
            <w:tcW w:w="1418" w:type="dxa"/>
          </w:tcPr>
          <w:p w14:paraId="04BC544E" w14:textId="77777777" w:rsidR="00B17C9C" w:rsidRDefault="00DC1E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FAE078" w14:textId="77777777" w:rsidR="00B17C9C" w:rsidRDefault="00B17C9C">
            <w:pPr>
              <w:pStyle w:val="CRCoverPage"/>
              <w:spacing w:after="0"/>
              <w:jc w:val="center"/>
              <w:rPr>
                <w:b/>
                <w:caps/>
              </w:rPr>
            </w:pPr>
          </w:p>
        </w:tc>
        <w:tc>
          <w:tcPr>
            <w:tcW w:w="709" w:type="dxa"/>
            <w:tcBorders>
              <w:left w:val="single" w:sz="4" w:space="0" w:color="auto"/>
            </w:tcBorders>
          </w:tcPr>
          <w:p w14:paraId="7E8234E8" w14:textId="77777777" w:rsidR="00B17C9C" w:rsidRDefault="00DC1E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495E6" w14:textId="77777777" w:rsidR="00B17C9C" w:rsidRDefault="00B17C9C">
            <w:pPr>
              <w:pStyle w:val="CRCoverPage"/>
              <w:spacing w:after="0"/>
              <w:jc w:val="center"/>
              <w:rPr>
                <w:b/>
                <w:caps/>
              </w:rPr>
            </w:pPr>
          </w:p>
        </w:tc>
        <w:tc>
          <w:tcPr>
            <w:tcW w:w="2126" w:type="dxa"/>
          </w:tcPr>
          <w:p w14:paraId="50678EDE" w14:textId="77777777" w:rsidR="00B17C9C" w:rsidRDefault="00DC1E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0AD39" w14:textId="77777777" w:rsidR="00B17C9C" w:rsidRDefault="00DC1E5D">
            <w:pPr>
              <w:pStyle w:val="CRCoverPage"/>
              <w:spacing w:after="0"/>
              <w:jc w:val="center"/>
              <w:rPr>
                <w:b/>
                <w:caps/>
              </w:rPr>
            </w:pPr>
            <w:r>
              <w:rPr>
                <w:rFonts w:hint="eastAsia"/>
                <w:b/>
                <w:caps/>
                <w:lang w:eastAsia="zh-CN"/>
              </w:rPr>
              <w:t>X</w:t>
            </w:r>
          </w:p>
        </w:tc>
        <w:tc>
          <w:tcPr>
            <w:tcW w:w="1418" w:type="dxa"/>
            <w:tcBorders>
              <w:left w:val="nil"/>
            </w:tcBorders>
          </w:tcPr>
          <w:p w14:paraId="59621DA0" w14:textId="77777777" w:rsidR="00B17C9C" w:rsidRDefault="00DC1E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76CA0" w14:textId="77777777" w:rsidR="00B17C9C" w:rsidRDefault="00B17C9C">
            <w:pPr>
              <w:pStyle w:val="CRCoverPage"/>
              <w:spacing w:after="0"/>
              <w:jc w:val="center"/>
              <w:rPr>
                <w:b/>
                <w:bCs/>
                <w:caps/>
              </w:rPr>
            </w:pPr>
          </w:p>
        </w:tc>
      </w:tr>
    </w:tbl>
    <w:p w14:paraId="229458F5" w14:textId="77777777" w:rsidR="00B17C9C" w:rsidRDefault="00B17C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7C9C" w14:paraId="297E6979" w14:textId="77777777">
        <w:tc>
          <w:tcPr>
            <w:tcW w:w="9640" w:type="dxa"/>
            <w:gridSpan w:val="11"/>
          </w:tcPr>
          <w:p w14:paraId="30257ECE" w14:textId="77777777" w:rsidR="00B17C9C" w:rsidRDefault="00B17C9C">
            <w:pPr>
              <w:pStyle w:val="CRCoverPage"/>
              <w:spacing w:after="0"/>
              <w:rPr>
                <w:sz w:val="8"/>
                <w:szCs w:val="8"/>
              </w:rPr>
            </w:pPr>
          </w:p>
        </w:tc>
      </w:tr>
      <w:tr w:rsidR="00B17C9C" w14:paraId="57D733BF" w14:textId="77777777">
        <w:tc>
          <w:tcPr>
            <w:tcW w:w="1843" w:type="dxa"/>
            <w:tcBorders>
              <w:top w:val="single" w:sz="4" w:space="0" w:color="auto"/>
              <w:left w:val="single" w:sz="4" w:space="0" w:color="auto"/>
            </w:tcBorders>
          </w:tcPr>
          <w:p w14:paraId="71A1091E" w14:textId="77777777" w:rsidR="00B17C9C" w:rsidRDefault="00DC1E5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E7ACA6" w14:textId="77777777" w:rsidR="00B17C9C" w:rsidRDefault="00FE5E59" w:rsidP="00FE5E59">
            <w:pPr>
              <w:pStyle w:val="CRCoverPage"/>
              <w:spacing w:after="0"/>
              <w:ind w:left="100"/>
            </w:pPr>
            <w:r>
              <w:t>LTM supports</w:t>
            </w:r>
            <w:r w:rsidRPr="00FE5E59">
              <w:t xml:space="preserve"> feature of MIMO with 2TA</w:t>
            </w:r>
            <w:r w:rsidR="00DC1E5D">
              <w:t xml:space="preserve"> </w:t>
            </w:r>
          </w:p>
        </w:tc>
      </w:tr>
      <w:tr w:rsidR="00B17C9C" w14:paraId="22A32BE9" w14:textId="77777777">
        <w:tc>
          <w:tcPr>
            <w:tcW w:w="1843" w:type="dxa"/>
            <w:tcBorders>
              <w:left w:val="single" w:sz="4" w:space="0" w:color="auto"/>
            </w:tcBorders>
          </w:tcPr>
          <w:p w14:paraId="75E8FF40" w14:textId="77777777" w:rsidR="00B17C9C" w:rsidRDefault="00B17C9C">
            <w:pPr>
              <w:pStyle w:val="CRCoverPage"/>
              <w:spacing w:after="0"/>
              <w:rPr>
                <w:b/>
                <w:i/>
                <w:sz w:val="8"/>
                <w:szCs w:val="8"/>
              </w:rPr>
            </w:pPr>
          </w:p>
        </w:tc>
        <w:tc>
          <w:tcPr>
            <w:tcW w:w="7797" w:type="dxa"/>
            <w:gridSpan w:val="10"/>
            <w:tcBorders>
              <w:right w:val="single" w:sz="4" w:space="0" w:color="auto"/>
            </w:tcBorders>
          </w:tcPr>
          <w:p w14:paraId="0695246D" w14:textId="77777777" w:rsidR="00B17C9C" w:rsidRDefault="00B17C9C">
            <w:pPr>
              <w:pStyle w:val="CRCoverPage"/>
              <w:spacing w:after="0"/>
              <w:rPr>
                <w:sz w:val="8"/>
                <w:szCs w:val="8"/>
              </w:rPr>
            </w:pPr>
          </w:p>
        </w:tc>
      </w:tr>
      <w:tr w:rsidR="00B17C9C" w14:paraId="59C2AD1E" w14:textId="77777777">
        <w:tc>
          <w:tcPr>
            <w:tcW w:w="1843" w:type="dxa"/>
            <w:tcBorders>
              <w:left w:val="single" w:sz="4" w:space="0" w:color="auto"/>
            </w:tcBorders>
          </w:tcPr>
          <w:p w14:paraId="68D859F7" w14:textId="77777777" w:rsidR="00B17C9C" w:rsidRDefault="00DC1E5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004E24" w14:textId="13C8999A" w:rsidR="00B17C9C" w:rsidRDefault="00DC1E5D" w:rsidP="00B0115A">
            <w:pPr>
              <w:pStyle w:val="CRCoverPage"/>
              <w:spacing w:after="0"/>
              <w:ind w:left="100"/>
              <w:rPr>
                <w:lang w:val="en-US" w:eastAsia="zh-CN"/>
              </w:rPr>
            </w:pPr>
            <w:r>
              <w:t>Samsung</w:t>
            </w:r>
            <w:r w:rsidR="006F02CD">
              <w:t>, Noki</w:t>
            </w:r>
            <w:r w:rsidR="003A7DBD">
              <w:t>a, CATT</w:t>
            </w:r>
            <w:r w:rsidR="00745435">
              <w:rPr>
                <w:lang w:eastAsia="zh-CN"/>
              </w:rPr>
              <w:t>, Huawei</w:t>
            </w:r>
            <w:r w:rsidR="009F4E99">
              <w:rPr>
                <w:lang w:eastAsia="zh-CN"/>
              </w:rPr>
              <w:t xml:space="preserve">, </w:t>
            </w:r>
            <w:r w:rsidR="00EE7634">
              <w:rPr>
                <w:lang w:eastAsia="zh-CN"/>
              </w:rPr>
              <w:t xml:space="preserve">ZTE, </w:t>
            </w:r>
            <w:r w:rsidR="009F4E99">
              <w:rPr>
                <w:lang w:eastAsia="zh-CN"/>
              </w:rPr>
              <w:t>Ericsson</w:t>
            </w:r>
            <w:r w:rsidR="00784905">
              <w:rPr>
                <w:rFonts w:hint="eastAsia"/>
                <w:lang w:eastAsia="zh-CN"/>
              </w:rPr>
              <w:t>,</w:t>
            </w:r>
            <w:r w:rsidR="00784905">
              <w:rPr>
                <w:lang w:eastAsia="zh-CN"/>
              </w:rPr>
              <w:t xml:space="preserve"> LG Electronics</w:t>
            </w:r>
            <w:r w:rsidR="004444E1">
              <w:rPr>
                <w:lang w:eastAsia="zh-CN"/>
              </w:rPr>
              <w:t>, Google, CMCC</w:t>
            </w:r>
            <w:r w:rsidR="000B17B5">
              <w:rPr>
                <w:lang w:eastAsia="zh-CN"/>
              </w:rPr>
              <w:t>, NEC</w:t>
            </w:r>
            <w:r w:rsidR="00DE64EC">
              <w:rPr>
                <w:rFonts w:hint="eastAsia"/>
                <w:lang w:eastAsia="zh-CN"/>
              </w:rPr>
              <w:t>,</w:t>
            </w:r>
            <w:r w:rsidR="00DE64EC">
              <w:rPr>
                <w:lang w:eastAsia="zh-CN"/>
              </w:rPr>
              <w:t xml:space="preserve"> Lenovo</w:t>
            </w:r>
          </w:p>
        </w:tc>
      </w:tr>
      <w:tr w:rsidR="00B17C9C" w14:paraId="064BEDB0" w14:textId="77777777">
        <w:tc>
          <w:tcPr>
            <w:tcW w:w="1843" w:type="dxa"/>
            <w:tcBorders>
              <w:left w:val="single" w:sz="4" w:space="0" w:color="auto"/>
            </w:tcBorders>
          </w:tcPr>
          <w:p w14:paraId="1C784346" w14:textId="77777777" w:rsidR="00B17C9C" w:rsidRDefault="00DC1E5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B99312" w14:textId="77777777" w:rsidR="00B17C9C" w:rsidRDefault="00DC1E5D" w:rsidP="004E0CCA">
            <w:pPr>
              <w:pStyle w:val="CRCoverPage"/>
              <w:spacing w:after="0"/>
              <w:ind w:left="100"/>
            </w:pPr>
            <w:r>
              <w:t>R3</w:t>
            </w:r>
          </w:p>
        </w:tc>
      </w:tr>
      <w:tr w:rsidR="00B17C9C" w14:paraId="7617F515" w14:textId="77777777">
        <w:tc>
          <w:tcPr>
            <w:tcW w:w="1843" w:type="dxa"/>
            <w:tcBorders>
              <w:left w:val="single" w:sz="4" w:space="0" w:color="auto"/>
            </w:tcBorders>
          </w:tcPr>
          <w:p w14:paraId="29EA2BBE" w14:textId="77777777" w:rsidR="00B17C9C" w:rsidRDefault="00B17C9C">
            <w:pPr>
              <w:pStyle w:val="CRCoverPage"/>
              <w:spacing w:after="0"/>
              <w:rPr>
                <w:b/>
                <w:i/>
                <w:sz w:val="8"/>
                <w:szCs w:val="8"/>
              </w:rPr>
            </w:pPr>
          </w:p>
        </w:tc>
        <w:tc>
          <w:tcPr>
            <w:tcW w:w="7797" w:type="dxa"/>
            <w:gridSpan w:val="10"/>
            <w:tcBorders>
              <w:right w:val="single" w:sz="4" w:space="0" w:color="auto"/>
            </w:tcBorders>
          </w:tcPr>
          <w:p w14:paraId="179CD159" w14:textId="77777777" w:rsidR="00B17C9C" w:rsidRDefault="00B17C9C">
            <w:pPr>
              <w:pStyle w:val="CRCoverPage"/>
              <w:spacing w:after="0"/>
              <w:rPr>
                <w:sz w:val="8"/>
                <w:szCs w:val="8"/>
              </w:rPr>
            </w:pPr>
          </w:p>
        </w:tc>
      </w:tr>
      <w:tr w:rsidR="00B17C9C" w14:paraId="5200E647" w14:textId="77777777">
        <w:tc>
          <w:tcPr>
            <w:tcW w:w="1843" w:type="dxa"/>
            <w:tcBorders>
              <w:left w:val="single" w:sz="4" w:space="0" w:color="auto"/>
            </w:tcBorders>
          </w:tcPr>
          <w:p w14:paraId="102217D9" w14:textId="77777777" w:rsidR="00B17C9C" w:rsidRDefault="00DC1E5D">
            <w:pPr>
              <w:pStyle w:val="CRCoverPage"/>
              <w:tabs>
                <w:tab w:val="right" w:pos="1759"/>
              </w:tabs>
              <w:spacing w:after="0"/>
              <w:rPr>
                <w:b/>
                <w:i/>
              </w:rPr>
            </w:pPr>
            <w:r>
              <w:rPr>
                <w:b/>
                <w:i/>
              </w:rPr>
              <w:t>Work item code:</w:t>
            </w:r>
          </w:p>
        </w:tc>
        <w:tc>
          <w:tcPr>
            <w:tcW w:w="3686" w:type="dxa"/>
            <w:gridSpan w:val="5"/>
            <w:shd w:val="pct30" w:color="FFFF00" w:fill="auto"/>
          </w:tcPr>
          <w:p w14:paraId="06F9A4FF" w14:textId="77777777" w:rsidR="00B17C9C" w:rsidRDefault="00DC1E5D">
            <w:pPr>
              <w:pStyle w:val="CRCoverPage"/>
              <w:spacing w:after="0"/>
              <w:ind w:left="100"/>
            </w:pPr>
            <w:r>
              <w:t>NR_Mob_enh2-Core</w:t>
            </w:r>
          </w:p>
        </w:tc>
        <w:tc>
          <w:tcPr>
            <w:tcW w:w="567" w:type="dxa"/>
            <w:tcBorders>
              <w:left w:val="nil"/>
            </w:tcBorders>
          </w:tcPr>
          <w:p w14:paraId="323B70DA" w14:textId="77777777" w:rsidR="00B17C9C" w:rsidRDefault="00B17C9C">
            <w:pPr>
              <w:pStyle w:val="CRCoverPage"/>
              <w:spacing w:after="0"/>
              <w:ind w:right="100"/>
            </w:pPr>
          </w:p>
        </w:tc>
        <w:tc>
          <w:tcPr>
            <w:tcW w:w="1417" w:type="dxa"/>
            <w:gridSpan w:val="3"/>
            <w:tcBorders>
              <w:left w:val="nil"/>
            </w:tcBorders>
          </w:tcPr>
          <w:p w14:paraId="2D652719" w14:textId="77777777" w:rsidR="00B17C9C" w:rsidRDefault="00DC1E5D">
            <w:pPr>
              <w:pStyle w:val="CRCoverPage"/>
              <w:spacing w:after="0"/>
              <w:jc w:val="right"/>
            </w:pPr>
            <w:r>
              <w:rPr>
                <w:b/>
                <w:i/>
              </w:rPr>
              <w:t>Date:</w:t>
            </w:r>
          </w:p>
        </w:tc>
        <w:tc>
          <w:tcPr>
            <w:tcW w:w="2127" w:type="dxa"/>
            <w:tcBorders>
              <w:right w:val="single" w:sz="4" w:space="0" w:color="auto"/>
            </w:tcBorders>
            <w:shd w:val="pct30" w:color="FFFF00" w:fill="auto"/>
          </w:tcPr>
          <w:p w14:paraId="1C99C400" w14:textId="22031BB4" w:rsidR="00B17C9C" w:rsidRDefault="00B0115A" w:rsidP="00D5259F">
            <w:pPr>
              <w:pStyle w:val="CRCoverPage"/>
              <w:spacing w:after="0"/>
              <w:ind w:left="100"/>
            </w:pPr>
            <w:r>
              <w:t>2024-0</w:t>
            </w:r>
            <w:r w:rsidR="00D5259F">
              <w:t>8</w:t>
            </w:r>
            <w:r w:rsidR="00DC1E5D">
              <w:t>-</w:t>
            </w:r>
            <w:r w:rsidR="00D5259F">
              <w:t>0</w:t>
            </w:r>
            <w:r w:rsidR="009F4E99">
              <w:t>1</w:t>
            </w:r>
          </w:p>
        </w:tc>
      </w:tr>
      <w:tr w:rsidR="00B17C9C" w14:paraId="3315A08F" w14:textId="77777777">
        <w:tc>
          <w:tcPr>
            <w:tcW w:w="1843" w:type="dxa"/>
            <w:tcBorders>
              <w:left w:val="single" w:sz="4" w:space="0" w:color="auto"/>
            </w:tcBorders>
          </w:tcPr>
          <w:p w14:paraId="078F0711" w14:textId="77777777" w:rsidR="00B17C9C" w:rsidRDefault="00B17C9C">
            <w:pPr>
              <w:pStyle w:val="CRCoverPage"/>
              <w:spacing w:after="0"/>
              <w:rPr>
                <w:b/>
                <w:i/>
                <w:sz w:val="8"/>
                <w:szCs w:val="8"/>
              </w:rPr>
            </w:pPr>
          </w:p>
        </w:tc>
        <w:tc>
          <w:tcPr>
            <w:tcW w:w="1986" w:type="dxa"/>
            <w:gridSpan w:val="4"/>
          </w:tcPr>
          <w:p w14:paraId="150EBF6A" w14:textId="77777777" w:rsidR="00B17C9C" w:rsidRDefault="00B17C9C">
            <w:pPr>
              <w:pStyle w:val="CRCoverPage"/>
              <w:spacing w:after="0"/>
              <w:rPr>
                <w:sz w:val="8"/>
                <w:szCs w:val="8"/>
              </w:rPr>
            </w:pPr>
          </w:p>
        </w:tc>
        <w:tc>
          <w:tcPr>
            <w:tcW w:w="2267" w:type="dxa"/>
            <w:gridSpan w:val="2"/>
          </w:tcPr>
          <w:p w14:paraId="71D20DBC" w14:textId="77777777" w:rsidR="00B17C9C" w:rsidRDefault="00B17C9C">
            <w:pPr>
              <w:pStyle w:val="CRCoverPage"/>
              <w:spacing w:after="0"/>
              <w:rPr>
                <w:sz w:val="8"/>
                <w:szCs w:val="8"/>
              </w:rPr>
            </w:pPr>
          </w:p>
        </w:tc>
        <w:tc>
          <w:tcPr>
            <w:tcW w:w="1417" w:type="dxa"/>
            <w:gridSpan w:val="3"/>
          </w:tcPr>
          <w:p w14:paraId="2265E966" w14:textId="77777777" w:rsidR="00B17C9C" w:rsidRDefault="00B17C9C">
            <w:pPr>
              <w:pStyle w:val="CRCoverPage"/>
              <w:spacing w:after="0"/>
              <w:rPr>
                <w:sz w:val="8"/>
                <w:szCs w:val="8"/>
              </w:rPr>
            </w:pPr>
          </w:p>
        </w:tc>
        <w:tc>
          <w:tcPr>
            <w:tcW w:w="2127" w:type="dxa"/>
            <w:tcBorders>
              <w:right w:val="single" w:sz="4" w:space="0" w:color="auto"/>
            </w:tcBorders>
          </w:tcPr>
          <w:p w14:paraId="3AB7AA86" w14:textId="77777777" w:rsidR="00B17C9C" w:rsidRDefault="00B17C9C">
            <w:pPr>
              <w:pStyle w:val="CRCoverPage"/>
              <w:spacing w:after="0"/>
              <w:rPr>
                <w:sz w:val="8"/>
                <w:szCs w:val="8"/>
              </w:rPr>
            </w:pPr>
          </w:p>
        </w:tc>
      </w:tr>
      <w:tr w:rsidR="00B17C9C" w14:paraId="12EA408D" w14:textId="77777777">
        <w:trPr>
          <w:cantSplit/>
        </w:trPr>
        <w:tc>
          <w:tcPr>
            <w:tcW w:w="1843" w:type="dxa"/>
            <w:tcBorders>
              <w:left w:val="single" w:sz="4" w:space="0" w:color="auto"/>
            </w:tcBorders>
          </w:tcPr>
          <w:p w14:paraId="5FBD6B88" w14:textId="77777777" w:rsidR="00B17C9C" w:rsidRDefault="00DC1E5D">
            <w:pPr>
              <w:pStyle w:val="CRCoverPage"/>
              <w:tabs>
                <w:tab w:val="right" w:pos="1759"/>
              </w:tabs>
              <w:spacing w:after="0"/>
              <w:rPr>
                <w:b/>
                <w:i/>
              </w:rPr>
            </w:pPr>
            <w:r>
              <w:rPr>
                <w:b/>
                <w:i/>
              </w:rPr>
              <w:t>Category:</w:t>
            </w:r>
          </w:p>
        </w:tc>
        <w:tc>
          <w:tcPr>
            <w:tcW w:w="851" w:type="dxa"/>
            <w:shd w:val="pct30" w:color="FFFF00" w:fill="auto"/>
          </w:tcPr>
          <w:p w14:paraId="00D33B98" w14:textId="77777777" w:rsidR="00B17C9C" w:rsidRDefault="00DC1E5D">
            <w:pPr>
              <w:pStyle w:val="CRCoverPage"/>
              <w:spacing w:after="0"/>
              <w:ind w:left="100" w:right="-609"/>
              <w:rPr>
                <w:b/>
              </w:rPr>
            </w:pPr>
            <w:r>
              <w:t>F</w:t>
            </w:r>
          </w:p>
        </w:tc>
        <w:tc>
          <w:tcPr>
            <w:tcW w:w="3402" w:type="dxa"/>
            <w:gridSpan w:val="5"/>
            <w:tcBorders>
              <w:left w:val="nil"/>
            </w:tcBorders>
          </w:tcPr>
          <w:p w14:paraId="42A1DB02" w14:textId="77777777" w:rsidR="00B17C9C" w:rsidRDefault="00B17C9C">
            <w:pPr>
              <w:pStyle w:val="CRCoverPage"/>
              <w:spacing w:after="0"/>
            </w:pPr>
          </w:p>
        </w:tc>
        <w:tc>
          <w:tcPr>
            <w:tcW w:w="1417" w:type="dxa"/>
            <w:gridSpan w:val="3"/>
            <w:tcBorders>
              <w:left w:val="nil"/>
            </w:tcBorders>
          </w:tcPr>
          <w:p w14:paraId="565BBCAF" w14:textId="77777777" w:rsidR="00B17C9C" w:rsidRDefault="00DC1E5D">
            <w:pPr>
              <w:pStyle w:val="CRCoverPage"/>
              <w:spacing w:after="0"/>
              <w:jc w:val="right"/>
              <w:rPr>
                <w:b/>
                <w:i/>
              </w:rPr>
            </w:pPr>
            <w:r>
              <w:rPr>
                <w:b/>
                <w:i/>
              </w:rPr>
              <w:t>Release:</w:t>
            </w:r>
          </w:p>
        </w:tc>
        <w:tc>
          <w:tcPr>
            <w:tcW w:w="2127" w:type="dxa"/>
            <w:tcBorders>
              <w:right w:val="single" w:sz="4" w:space="0" w:color="auto"/>
            </w:tcBorders>
            <w:shd w:val="pct30" w:color="FFFF00" w:fill="auto"/>
          </w:tcPr>
          <w:p w14:paraId="18626C87" w14:textId="77777777" w:rsidR="00B17C9C" w:rsidRDefault="00DC1E5D">
            <w:pPr>
              <w:pStyle w:val="CRCoverPage"/>
              <w:spacing w:after="0"/>
              <w:ind w:left="100"/>
            </w:pPr>
            <w:r>
              <w:t>Rel-18</w:t>
            </w:r>
          </w:p>
        </w:tc>
      </w:tr>
      <w:tr w:rsidR="00B17C9C" w14:paraId="2835D4A1" w14:textId="77777777">
        <w:tc>
          <w:tcPr>
            <w:tcW w:w="1843" w:type="dxa"/>
            <w:tcBorders>
              <w:left w:val="single" w:sz="4" w:space="0" w:color="auto"/>
              <w:bottom w:val="single" w:sz="4" w:space="0" w:color="auto"/>
            </w:tcBorders>
          </w:tcPr>
          <w:p w14:paraId="3FBB1BF7" w14:textId="77777777" w:rsidR="00B17C9C" w:rsidRDefault="00B17C9C">
            <w:pPr>
              <w:pStyle w:val="CRCoverPage"/>
              <w:spacing w:after="0"/>
              <w:rPr>
                <w:b/>
                <w:i/>
              </w:rPr>
            </w:pPr>
          </w:p>
        </w:tc>
        <w:tc>
          <w:tcPr>
            <w:tcW w:w="4677" w:type="dxa"/>
            <w:gridSpan w:val="8"/>
            <w:tcBorders>
              <w:bottom w:val="single" w:sz="4" w:space="0" w:color="auto"/>
            </w:tcBorders>
          </w:tcPr>
          <w:p w14:paraId="082CBC29" w14:textId="77777777" w:rsidR="00B17C9C" w:rsidRDefault="00DC1E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3B13D0" w14:textId="77777777" w:rsidR="00B17C9C" w:rsidRDefault="00DC1E5D">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073DEC3" w14:textId="77777777" w:rsidR="00B17C9C" w:rsidRDefault="00DC1E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17C9C" w14:paraId="451CA2A1" w14:textId="77777777">
        <w:tc>
          <w:tcPr>
            <w:tcW w:w="1843" w:type="dxa"/>
          </w:tcPr>
          <w:p w14:paraId="342AECA5" w14:textId="77777777" w:rsidR="00B17C9C" w:rsidRDefault="00B17C9C">
            <w:pPr>
              <w:pStyle w:val="CRCoverPage"/>
              <w:spacing w:after="0"/>
              <w:rPr>
                <w:b/>
                <w:i/>
                <w:sz w:val="8"/>
                <w:szCs w:val="8"/>
              </w:rPr>
            </w:pPr>
          </w:p>
        </w:tc>
        <w:tc>
          <w:tcPr>
            <w:tcW w:w="7797" w:type="dxa"/>
            <w:gridSpan w:val="10"/>
          </w:tcPr>
          <w:p w14:paraId="6DC54CB5" w14:textId="77777777" w:rsidR="00B17C9C" w:rsidRDefault="00B17C9C">
            <w:pPr>
              <w:pStyle w:val="CRCoverPage"/>
              <w:spacing w:after="0"/>
              <w:rPr>
                <w:sz w:val="8"/>
                <w:szCs w:val="8"/>
              </w:rPr>
            </w:pPr>
          </w:p>
        </w:tc>
      </w:tr>
      <w:tr w:rsidR="00B17C9C" w14:paraId="50794A33" w14:textId="77777777">
        <w:tc>
          <w:tcPr>
            <w:tcW w:w="2694" w:type="dxa"/>
            <w:gridSpan w:val="2"/>
            <w:tcBorders>
              <w:top w:val="single" w:sz="4" w:space="0" w:color="auto"/>
              <w:left w:val="single" w:sz="4" w:space="0" w:color="auto"/>
            </w:tcBorders>
          </w:tcPr>
          <w:p w14:paraId="7697E376" w14:textId="77777777" w:rsidR="00B17C9C" w:rsidRDefault="00DC1E5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FE1210" w14:textId="77777777" w:rsidR="00EE714F" w:rsidRDefault="00DC1E5D">
            <w:pPr>
              <w:pStyle w:val="CRCoverPage"/>
              <w:spacing w:after="0"/>
              <w:ind w:left="100"/>
              <w:rPr>
                <w:lang w:eastAsia="zh-CN"/>
              </w:rPr>
            </w:pPr>
            <w:r>
              <w:rPr>
                <w:rFonts w:hint="eastAsia"/>
                <w:lang w:eastAsia="zh-CN"/>
              </w:rPr>
              <w:t>T</w:t>
            </w:r>
            <w:r>
              <w:rPr>
                <w:lang w:eastAsia="zh-CN"/>
              </w:rPr>
              <w:t xml:space="preserve">he LTM can coexist with the feature of MIMO with 2TA. In particular, one cell can have two TA values, each of which is associated with one TAG. In current F1AP signaling, the </w:t>
            </w:r>
            <w:r w:rsidR="00EE714F" w:rsidRPr="00EE714F">
              <w:rPr>
                <w:lang w:eastAsia="zh-CN"/>
              </w:rPr>
              <w:t xml:space="preserve">TAG information of </w:t>
            </w:r>
            <w:r>
              <w:rPr>
                <w:lang w:eastAsia="zh-CN"/>
              </w:rPr>
              <w:t>TA value of the candidate cell is provided from the candidate gNB-DU to the source gNB-DU via gNB-CU</w:t>
            </w:r>
            <w:r w:rsidR="00EE714F" w:rsidRPr="00EE714F">
              <w:rPr>
                <w:lang w:eastAsia="zh-CN"/>
              </w:rPr>
              <w:t xml:space="preserve"> in the DU-CU TA INFORMATION TRANSFER and CU-DU T</w:t>
            </w:r>
            <w:r w:rsidR="00EE714F">
              <w:rPr>
                <w:lang w:eastAsia="zh-CN"/>
              </w:rPr>
              <w:t>A INFORMATION TRANSFER messages</w:t>
            </w:r>
            <w:r>
              <w:rPr>
                <w:lang w:eastAsia="zh-CN"/>
              </w:rPr>
              <w:t xml:space="preserve">. </w:t>
            </w:r>
          </w:p>
          <w:p w14:paraId="1D07D4BE" w14:textId="4218F362" w:rsidR="00B17C9C" w:rsidRDefault="00406EFF" w:rsidP="00406EFF">
            <w:pPr>
              <w:pStyle w:val="CRCoverPage"/>
              <w:spacing w:after="0"/>
              <w:ind w:left="100"/>
              <w:rPr>
                <w:lang w:eastAsia="zh-CN"/>
              </w:rPr>
            </w:pPr>
            <w:r>
              <w:rPr>
                <w:lang w:eastAsia="zh-CN"/>
              </w:rPr>
              <w:t>T</w:t>
            </w:r>
            <w:r w:rsidRPr="00406EFF">
              <w:rPr>
                <w:lang w:eastAsia="zh-CN"/>
              </w:rPr>
              <w:t>o avoid triggering PDCCH order to obtain TA of candidate cell(s)</w:t>
            </w:r>
            <w:r>
              <w:rPr>
                <w:lang w:eastAsia="zh-CN"/>
              </w:rPr>
              <w:t xml:space="preserve"> in target </w:t>
            </w:r>
            <w:r w:rsidRPr="00406EFF">
              <w:rPr>
                <w:lang w:eastAsia="zh-CN"/>
              </w:rPr>
              <w:t>gNB-DU</w:t>
            </w:r>
            <w:r>
              <w:rPr>
                <w:lang w:eastAsia="zh-CN"/>
              </w:rPr>
              <w:t>,</w:t>
            </w:r>
            <w:r w:rsidR="00EE714F" w:rsidRPr="00EE714F">
              <w:rPr>
                <w:lang w:eastAsia="zh-CN"/>
              </w:rPr>
              <w:t xml:space="preserve"> source gNB-DU ca</w:t>
            </w:r>
            <w:r>
              <w:rPr>
                <w:lang w:eastAsia="zh-CN"/>
              </w:rPr>
              <w:t xml:space="preserve">n transfer valid TA information </w:t>
            </w:r>
            <w:r w:rsidR="00EE714F" w:rsidRPr="00EE714F">
              <w:rPr>
                <w:lang w:eastAsia="zh-CN"/>
              </w:rPr>
              <w:t xml:space="preserve">to target gNB-DU </w:t>
            </w:r>
            <w:r>
              <w:rPr>
                <w:lang w:eastAsia="zh-CN"/>
              </w:rPr>
              <w:t>when LTM is triggered</w:t>
            </w:r>
            <w:r w:rsidR="00EE714F" w:rsidRPr="00EE714F">
              <w:rPr>
                <w:lang w:eastAsia="zh-CN"/>
              </w:rPr>
              <w:t>. Therefore, the valid TA value can be reuse</w:t>
            </w:r>
            <w:r w:rsidR="00491DE6">
              <w:rPr>
                <w:lang w:eastAsia="zh-CN"/>
              </w:rPr>
              <w:t>d</w:t>
            </w:r>
            <w:r w:rsidR="00EE714F" w:rsidRPr="00EE714F">
              <w:rPr>
                <w:lang w:eastAsia="zh-CN"/>
              </w:rPr>
              <w:t xml:space="preserve"> in target gNB-DU for the following LTM execution. </w:t>
            </w:r>
            <w:r w:rsidR="00DC1E5D">
              <w:rPr>
                <w:lang w:eastAsia="zh-CN"/>
              </w:rPr>
              <w:t xml:space="preserve">However, the TAG information of TA value is not provided. </w:t>
            </w:r>
          </w:p>
        </w:tc>
      </w:tr>
      <w:tr w:rsidR="00B17C9C" w14:paraId="7B2EA3A5" w14:textId="77777777">
        <w:tc>
          <w:tcPr>
            <w:tcW w:w="2694" w:type="dxa"/>
            <w:gridSpan w:val="2"/>
            <w:tcBorders>
              <w:left w:val="single" w:sz="4" w:space="0" w:color="auto"/>
            </w:tcBorders>
          </w:tcPr>
          <w:p w14:paraId="582063D0" w14:textId="77777777" w:rsidR="00B17C9C" w:rsidRDefault="00B17C9C">
            <w:pPr>
              <w:pStyle w:val="CRCoverPage"/>
              <w:spacing w:after="0"/>
              <w:rPr>
                <w:b/>
                <w:i/>
                <w:sz w:val="8"/>
                <w:szCs w:val="8"/>
              </w:rPr>
            </w:pPr>
          </w:p>
        </w:tc>
        <w:tc>
          <w:tcPr>
            <w:tcW w:w="6946" w:type="dxa"/>
            <w:gridSpan w:val="9"/>
            <w:tcBorders>
              <w:right w:val="single" w:sz="4" w:space="0" w:color="auto"/>
            </w:tcBorders>
          </w:tcPr>
          <w:p w14:paraId="6DA201DE" w14:textId="77777777" w:rsidR="00B17C9C" w:rsidRDefault="00B17C9C">
            <w:pPr>
              <w:pStyle w:val="CRCoverPage"/>
              <w:spacing w:after="0"/>
              <w:rPr>
                <w:sz w:val="8"/>
                <w:szCs w:val="8"/>
              </w:rPr>
            </w:pPr>
          </w:p>
        </w:tc>
      </w:tr>
      <w:tr w:rsidR="00B17C9C" w14:paraId="7CA8F380" w14:textId="77777777">
        <w:tc>
          <w:tcPr>
            <w:tcW w:w="2694" w:type="dxa"/>
            <w:gridSpan w:val="2"/>
            <w:tcBorders>
              <w:left w:val="single" w:sz="4" w:space="0" w:color="auto"/>
            </w:tcBorders>
          </w:tcPr>
          <w:p w14:paraId="4748F6D7" w14:textId="77777777" w:rsidR="00B17C9C" w:rsidRDefault="00DC1E5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32605C" w14:textId="77777777" w:rsidR="00B17C9C" w:rsidRDefault="00DC1E5D" w:rsidP="00406EFF">
            <w:pPr>
              <w:pStyle w:val="CRCoverPage"/>
              <w:numPr>
                <w:ilvl w:val="0"/>
                <w:numId w:val="1"/>
              </w:numPr>
              <w:spacing w:after="0"/>
              <w:rPr>
                <w:lang w:eastAsia="zh-CN"/>
              </w:rPr>
            </w:pPr>
            <w:r>
              <w:rPr>
                <w:lang w:eastAsia="zh-CN"/>
              </w:rPr>
              <w:t xml:space="preserve">Add the </w:t>
            </w:r>
            <w:r>
              <w:rPr>
                <w:i/>
                <w:lang w:eastAsia="zh-CN"/>
              </w:rPr>
              <w:t>Tag ID Pointer</w:t>
            </w:r>
            <w:r>
              <w:rPr>
                <w:lang w:eastAsia="zh-CN"/>
              </w:rPr>
              <w:t xml:space="preserve"> IE in the </w:t>
            </w:r>
            <w:r w:rsidR="00406EFF" w:rsidRPr="00406EFF">
              <w:rPr>
                <w:lang w:eastAsia="zh-CN"/>
              </w:rPr>
              <w:t>DU-CU Cell SWITCH NOTIFICATION and CU-DU CELL SWITCH NOTIFICATION message</w:t>
            </w:r>
            <w:r>
              <w:rPr>
                <w:rFonts w:eastAsia="MS Mincho" w:hint="eastAsia"/>
                <w:lang w:eastAsia="ja-JP"/>
              </w:rPr>
              <w:t>s</w:t>
            </w:r>
            <w:r>
              <w:rPr>
                <w:lang w:eastAsia="zh-CN"/>
              </w:rPr>
              <w:t xml:space="preserve">. </w:t>
            </w:r>
          </w:p>
          <w:p w14:paraId="08A7837D" w14:textId="77777777" w:rsidR="00B17C9C" w:rsidRDefault="00B17C9C">
            <w:pPr>
              <w:pStyle w:val="CRCoverPage"/>
              <w:spacing w:after="0"/>
              <w:rPr>
                <w:lang w:eastAsia="zh-CN"/>
              </w:rPr>
            </w:pPr>
          </w:p>
          <w:p w14:paraId="1D6C12A0" w14:textId="77777777" w:rsidR="00B17C9C" w:rsidRDefault="00DC1E5D">
            <w:pPr>
              <w:pStyle w:val="CRCoverPage"/>
              <w:spacing w:after="0"/>
              <w:ind w:left="100"/>
              <w:rPr>
                <w:u w:val="single"/>
                <w:lang w:eastAsia="ja-JP"/>
              </w:rPr>
            </w:pPr>
            <w:r>
              <w:rPr>
                <w:u w:val="single"/>
                <w:lang w:eastAsia="ja-JP"/>
              </w:rPr>
              <w:t>Imapct analysis:</w:t>
            </w:r>
          </w:p>
          <w:p w14:paraId="56135126" w14:textId="77777777" w:rsidR="00B17C9C" w:rsidRDefault="00DC1E5D">
            <w:pPr>
              <w:pStyle w:val="CRCoverPage"/>
              <w:spacing w:after="0"/>
              <w:ind w:left="100"/>
              <w:rPr>
                <w:lang w:eastAsia="ja-JP"/>
              </w:rPr>
            </w:pPr>
            <w:r>
              <w:rPr>
                <w:rFonts w:hint="eastAsia"/>
                <w:lang w:eastAsia="ja-JP"/>
              </w:rPr>
              <w:t>This CR</w:t>
            </w:r>
            <w:r>
              <w:rPr>
                <w:lang w:eastAsia="ja-JP"/>
              </w:rPr>
              <w:t xml:space="preserve"> has isolated impact on LTM procedures.</w:t>
            </w:r>
          </w:p>
          <w:p w14:paraId="3E1D1484" w14:textId="77777777" w:rsidR="00B17C9C" w:rsidRDefault="00B17C9C">
            <w:pPr>
              <w:pStyle w:val="CRCoverPage"/>
              <w:spacing w:after="0"/>
              <w:rPr>
                <w:lang w:eastAsia="zh-CN"/>
              </w:rPr>
            </w:pPr>
          </w:p>
        </w:tc>
      </w:tr>
      <w:tr w:rsidR="00B17C9C" w14:paraId="7EE1859D" w14:textId="77777777">
        <w:tc>
          <w:tcPr>
            <w:tcW w:w="2694" w:type="dxa"/>
            <w:gridSpan w:val="2"/>
            <w:tcBorders>
              <w:left w:val="single" w:sz="4" w:space="0" w:color="auto"/>
            </w:tcBorders>
          </w:tcPr>
          <w:p w14:paraId="789276C0" w14:textId="77777777" w:rsidR="00B17C9C" w:rsidRDefault="00B17C9C">
            <w:pPr>
              <w:pStyle w:val="CRCoverPage"/>
              <w:spacing w:after="0"/>
              <w:rPr>
                <w:b/>
                <w:i/>
                <w:sz w:val="8"/>
                <w:szCs w:val="8"/>
              </w:rPr>
            </w:pPr>
          </w:p>
        </w:tc>
        <w:tc>
          <w:tcPr>
            <w:tcW w:w="6946" w:type="dxa"/>
            <w:gridSpan w:val="9"/>
            <w:tcBorders>
              <w:right w:val="single" w:sz="4" w:space="0" w:color="auto"/>
            </w:tcBorders>
          </w:tcPr>
          <w:p w14:paraId="25E28A54" w14:textId="77777777" w:rsidR="00B17C9C" w:rsidRDefault="00B17C9C">
            <w:pPr>
              <w:pStyle w:val="CRCoverPage"/>
              <w:spacing w:after="0"/>
              <w:rPr>
                <w:sz w:val="8"/>
                <w:szCs w:val="8"/>
              </w:rPr>
            </w:pPr>
          </w:p>
        </w:tc>
      </w:tr>
      <w:tr w:rsidR="00B17C9C" w14:paraId="3F3FECE8" w14:textId="77777777">
        <w:tc>
          <w:tcPr>
            <w:tcW w:w="2694" w:type="dxa"/>
            <w:gridSpan w:val="2"/>
            <w:tcBorders>
              <w:left w:val="single" w:sz="4" w:space="0" w:color="auto"/>
              <w:bottom w:val="single" w:sz="4" w:space="0" w:color="auto"/>
            </w:tcBorders>
          </w:tcPr>
          <w:p w14:paraId="2CCFD4B8" w14:textId="77777777" w:rsidR="00B17C9C" w:rsidRPr="00961184" w:rsidRDefault="00DC1E5D">
            <w:pPr>
              <w:pStyle w:val="CRCoverPage"/>
              <w:tabs>
                <w:tab w:val="right" w:pos="2184"/>
              </w:tabs>
              <w:spacing w:after="0"/>
              <w:rPr>
                <w:b/>
                <w:i/>
              </w:rPr>
            </w:pPr>
            <w:r w:rsidRPr="00961184">
              <w:rPr>
                <w:b/>
                <w:i/>
              </w:rPr>
              <w:t>Consequences if not approved:</w:t>
            </w:r>
          </w:p>
        </w:tc>
        <w:tc>
          <w:tcPr>
            <w:tcW w:w="6946" w:type="dxa"/>
            <w:gridSpan w:val="9"/>
            <w:tcBorders>
              <w:bottom w:val="single" w:sz="4" w:space="0" w:color="auto"/>
              <w:right w:val="single" w:sz="4" w:space="0" w:color="auto"/>
            </w:tcBorders>
            <w:shd w:val="pct30" w:color="FFFF00" w:fill="auto"/>
          </w:tcPr>
          <w:p w14:paraId="3C2053E9" w14:textId="7D9491D5" w:rsidR="00B17C9C" w:rsidRPr="00961184" w:rsidRDefault="00961184" w:rsidP="00847367">
            <w:pPr>
              <w:pStyle w:val="CRCoverPage"/>
              <w:spacing w:after="0"/>
              <w:ind w:left="100"/>
              <w:rPr>
                <w:lang w:eastAsia="zh-CN"/>
              </w:rPr>
            </w:pPr>
            <w:r w:rsidRPr="00961184">
              <w:rPr>
                <w:lang w:eastAsia="zh-CN"/>
              </w:rPr>
              <w:t>TA value with</w:t>
            </w:r>
            <w:r w:rsidR="00847367">
              <w:rPr>
                <w:lang w:eastAsia="zh-CN"/>
              </w:rPr>
              <w:t>out</w:t>
            </w:r>
            <w:r w:rsidRPr="00961184">
              <w:rPr>
                <w:lang w:eastAsia="zh-CN"/>
              </w:rPr>
              <w:t xml:space="preserve"> </w:t>
            </w:r>
            <w:r w:rsidR="00847367" w:rsidRPr="00847367">
              <w:rPr>
                <w:lang w:eastAsia="zh-CN"/>
              </w:rPr>
              <w:t xml:space="preserve">TAG information </w:t>
            </w:r>
            <w:r w:rsidR="00847367">
              <w:rPr>
                <w:lang w:eastAsia="zh-CN"/>
              </w:rPr>
              <w:t>may</w:t>
            </w:r>
            <w:r>
              <w:rPr>
                <w:lang w:eastAsia="zh-CN"/>
              </w:rPr>
              <w:t xml:space="preserve"> be reuse</w:t>
            </w:r>
            <w:r w:rsidR="00491DE6">
              <w:rPr>
                <w:lang w:eastAsia="zh-CN"/>
              </w:rPr>
              <w:t>d</w:t>
            </w:r>
            <w:r w:rsidR="00847367">
              <w:rPr>
                <w:lang w:eastAsia="zh-CN"/>
              </w:rPr>
              <w:t xml:space="preserve"> wrongly</w:t>
            </w:r>
            <w:r>
              <w:rPr>
                <w:lang w:eastAsia="zh-CN"/>
              </w:rPr>
              <w:t xml:space="preserve"> in target </w:t>
            </w:r>
            <w:r w:rsidRPr="00961184">
              <w:rPr>
                <w:lang w:eastAsia="zh-CN"/>
              </w:rPr>
              <w:t xml:space="preserve">gNB-DU </w:t>
            </w:r>
            <w:r w:rsidR="00DC1E5D" w:rsidRPr="00961184">
              <w:rPr>
                <w:lang w:eastAsia="zh-CN"/>
              </w:rPr>
              <w:t xml:space="preserve">for </w:t>
            </w:r>
            <w:r>
              <w:rPr>
                <w:lang w:eastAsia="zh-CN"/>
              </w:rPr>
              <w:t xml:space="preserve">following </w:t>
            </w:r>
            <w:r w:rsidR="00DC1E5D" w:rsidRPr="00961184">
              <w:rPr>
                <w:lang w:eastAsia="zh-CN"/>
              </w:rPr>
              <w:t>LTM</w:t>
            </w:r>
            <w:r w:rsidR="006A57BC">
              <w:rPr>
                <w:lang w:eastAsia="zh-CN"/>
              </w:rPr>
              <w:t xml:space="preserve"> when candidate cell supports </w:t>
            </w:r>
            <w:r w:rsidR="006A57BC" w:rsidRPr="006A57BC">
              <w:rPr>
                <w:lang w:eastAsia="zh-CN"/>
              </w:rPr>
              <w:t>feature of MIMO with 2TA</w:t>
            </w:r>
            <w:r w:rsidR="00DC1E5D" w:rsidRPr="00961184">
              <w:rPr>
                <w:lang w:eastAsia="zh-CN"/>
              </w:rPr>
              <w:t>.</w:t>
            </w:r>
          </w:p>
        </w:tc>
      </w:tr>
      <w:tr w:rsidR="00B17C9C" w14:paraId="2843A8E0" w14:textId="77777777">
        <w:tc>
          <w:tcPr>
            <w:tcW w:w="2694" w:type="dxa"/>
            <w:gridSpan w:val="2"/>
          </w:tcPr>
          <w:p w14:paraId="12706344" w14:textId="77777777" w:rsidR="00B17C9C" w:rsidRDefault="00B17C9C">
            <w:pPr>
              <w:pStyle w:val="CRCoverPage"/>
              <w:spacing w:after="0"/>
              <w:rPr>
                <w:b/>
                <w:i/>
                <w:sz w:val="8"/>
                <w:szCs w:val="8"/>
              </w:rPr>
            </w:pPr>
          </w:p>
        </w:tc>
        <w:tc>
          <w:tcPr>
            <w:tcW w:w="6946" w:type="dxa"/>
            <w:gridSpan w:val="9"/>
          </w:tcPr>
          <w:p w14:paraId="7C9CD927" w14:textId="77777777" w:rsidR="00B17C9C" w:rsidRPr="00406EFF" w:rsidRDefault="00B17C9C">
            <w:pPr>
              <w:pStyle w:val="CRCoverPage"/>
              <w:spacing w:after="0"/>
              <w:rPr>
                <w:sz w:val="8"/>
                <w:szCs w:val="8"/>
                <w:highlight w:val="yellow"/>
              </w:rPr>
            </w:pPr>
          </w:p>
        </w:tc>
      </w:tr>
      <w:tr w:rsidR="00B17C9C" w14:paraId="00A2742F" w14:textId="77777777">
        <w:tc>
          <w:tcPr>
            <w:tcW w:w="2694" w:type="dxa"/>
            <w:gridSpan w:val="2"/>
            <w:tcBorders>
              <w:top w:val="single" w:sz="4" w:space="0" w:color="auto"/>
              <w:left w:val="single" w:sz="4" w:space="0" w:color="auto"/>
            </w:tcBorders>
          </w:tcPr>
          <w:p w14:paraId="46B26F05" w14:textId="77777777" w:rsidR="00B17C9C" w:rsidRPr="0015295A" w:rsidRDefault="00DC1E5D">
            <w:pPr>
              <w:pStyle w:val="CRCoverPage"/>
              <w:tabs>
                <w:tab w:val="right" w:pos="2184"/>
              </w:tabs>
              <w:spacing w:after="0"/>
              <w:rPr>
                <w:b/>
                <w:i/>
              </w:rPr>
            </w:pPr>
            <w:r w:rsidRPr="0015295A">
              <w:rPr>
                <w:b/>
                <w:i/>
              </w:rPr>
              <w:t>Clauses affected:</w:t>
            </w:r>
          </w:p>
        </w:tc>
        <w:tc>
          <w:tcPr>
            <w:tcW w:w="6946" w:type="dxa"/>
            <w:gridSpan w:val="9"/>
            <w:tcBorders>
              <w:top w:val="single" w:sz="4" w:space="0" w:color="auto"/>
              <w:right w:val="single" w:sz="4" w:space="0" w:color="auto"/>
            </w:tcBorders>
            <w:shd w:val="pct30" w:color="FFFF00" w:fill="auto"/>
          </w:tcPr>
          <w:p w14:paraId="4659DDE5" w14:textId="77777777" w:rsidR="00B17C9C" w:rsidRPr="0015295A" w:rsidRDefault="00DC1E5D">
            <w:pPr>
              <w:pStyle w:val="CRCoverPage"/>
              <w:spacing w:after="0"/>
              <w:ind w:left="100"/>
              <w:rPr>
                <w:lang w:eastAsia="zh-CN"/>
              </w:rPr>
            </w:pPr>
            <w:r w:rsidRPr="0015295A">
              <w:rPr>
                <w:rFonts w:hint="eastAsia"/>
                <w:lang w:eastAsia="zh-CN"/>
              </w:rPr>
              <w:t>8</w:t>
            </w:r>
            <w:r w:rsidR="0015295A" w:rsidRPr="0015295A">
              <w:rPr>
                <w:lang w:eastAsia="zh-CN"/>
              </w:rPr>
              <w:t>.3.9; 8.3.10; 9.2.2.15;</w:t>
            </w:r>
            <w:r w:rsidR="0015295A" w:rsidRPr="0015295A">
              <w:t xml:space="preserve"> </w:t>
            </w:r>
            <w:r w:rsidR="0015295A" w:rsidRPr="0015295A">
              <w:rPr>
                <w:lang w:eastAsia="zh-CN"/>
              </w:rPr>
              <w:t>9.2.2.16; 9.4.5</w:t>
            </w:r>
          </w:p>
        </w:tc>
      </w:tr>
      <w:tr w:rsidR="00B17C9C" w14:paraId="4D306BC6" w14:textId="77777777">
        <w:tc>
          <w:tcPr>
            <w:tcW w:w="2694" w:type="dxa"/>
            <w:gridSpan w:val="2"/>
            <w:tcBorders>
              <w:left w:val="single" w:sz="4" w:space="0" w:color="auto"/>
            </w:tcBorders>
          </w:tcPr>
          <w:p w14:paraId="734FE851" w14:textId="77777777" w:rsidR="00B17C9C" w:rsidRDefault="00B17C9C">
            <w:pPr>
              <w:pStyle w:val="CRCoverPage"/>
              <w:spacing w:after="0"/>
              <w:rPr>
                <w:b/>
                <w:i/>
                <w:sz w:val="8"/>
                <w:szCs w:val="8"/>
              </w:rPr>
            </w:pPr>
          </w:p>
        </w:tc>
        <w:tc>
          <w:tcPr>
            <w:tcW w:w="6946" w:type="dxa"/>
            <w:gridSpan w:val="9"/>
            <w:tcBorders>
              <w:right w:val="single" w:sz="4" w:space="0" w:color="auto"/>
            </w:tcBorders>
          </w:tcPr>
          <w:p w14:paraId="5B9062F0" w14:textId="77777777" w:rsidR="00B17C9C" w:rsidRDefault="00B17C9C">
            <w:pPr>
              <w:pStyle w:val="CRCoverPage"/>
              <w:spacing w:after="0"/>
              <w:rPr>
                <w:sz w:val="8"/>
                <w:szCs w:val="8"/>
              </w:rPr>
            </w:pPr>
          </w:p>
        </w:tc>
      </w:tr>
      <w:tr w:rsidR="00B17C9C" w14:paraId="66828167" w14:textId="77777777">
        <w:tc>
          <w:tcPr>
            <w:tcW w:w="2694" w:type="dxa"/>
            <w:gridSpan w:val="2"/>
            <w:tcBorders>
              <w:left w:val="single" w:sz="4" w:space="0" w:color="auto"/>
            </w:tcBorders>
          </w:tcPr>
          <w:p w14:paraId="55A37BEC" w14:textId="77777777" w:rsidR="00B17C9C" w:rsidRDefault="00B17C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D5E346" w14:textId="77777777" w:rsidR="00B17C9C" w:rsidRDefault="00DC1E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7CECC3" w14:textId="77777777" w:rsidR="00B17C9C" w:rsidRDefault="00DC1E5D">
            <w:pPr>
              <w:pStyle w:val="CRCoverPage"/>
              <w:spacing w:after="0"/>
              <w:jc w:val="center"/>
              <w:rPr>
                <w:b/>
                <w:caps/>
              </w:rPr>
            </w:pPr>
            <w:r>
              <w:rPr>
                <w:b/>
                <w:caps/>
              </w:rPr>
              <w:t>N</w:t>
            </w:r>
          </w:p>
        </w:tc>
        <w:tc>
          <w:tcPr>
            <w:tcW w:w="2977" w:type="dxa"/>
            <w:gridSpan w:val="4"/>
          </w:tcPr>
          <w:p w14:paraId="6E93EA40" w14:textId="77777777" w:rsidR="00B17C9C" w:rsidRDefault="00B17C9C">
            <w:pPr>
              <w:pStyle w:val="CRCoverPage"/>
              <w:tabs>
                <w:tab w:val="right" w:pos="2893"/>
              </w:tabs>
              <w:spacing w:after="0"/>
            </w:pPr>
          </w:p>
        </w:tc>
        <w:tc>
          <w:tcPr>
            <w:tcW w:w="3401" w:type="dxa"/>
            <w:gridSpan w:val="3"/>
            <w:tcBorders>
              <w:right w:val="single" w:sz="4" w:space="0" w:color="auto"/>
            </w:tcBorders>
            <w:shd w:val="clear" w:color="FFFF00" w:fill="auto"/>
          </w:tcPr>
          <w:p w14:paraId="3B8E8B4B" w14:textId="77777777" w:rsidR="00B17C9C" w:rsidRDefault="00B17C9C">
            <w:pPr>
              <w:pStyle w:val="CRCoverPage"/>
              <w:spacing w:after="0"/>
              <w:ind w:left="99"/>
            </w:pPr>
          </w:p>
        </w:tc>
      </w:tr>
      <w:tr w:rsidR="00B17C9C" w14:paraId="179465C4" w14:textId="77777777">
        <w:tc>
          <w:tcPr>
            <w:tcW w:w="2694" w:type="dxa"/>
            <w:gridSpan w:val="2"/>
            <w:tcBorders>
              <w:left w:val="single" w:sz="4" w:space="0" w:color="auto"/>
            </w:tcBorders>
          </w:tcPr>
          <w:p w14:paraId="37AB3F5C" w14:textId="77777777" w:rsidR="00B17C9C" w:rsidRDefault="00DC1E5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AA7853" w14:textId="77777777" w:rsidR="00B17C9C" w:rsidRDefault="00B17C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6E212" w14:textId="77777777" w:rsidR="00B17C9C" w:rsidRDefault="00DC1E5D">
            <w:pPr>
              <w:pStyle w:val="CRCoverPage"/>
              <w:spacing w:after="0"/>
              <w:jc w:val="center"/>
              <w:rPr>
                <w:b/>
                <w:caps/>
                <w:lang w:eastAsia="zh-CN"/>
              </w:rPr>
            </w:pPr>
            <w:r>
              <w:rPr>
                <w:rFonts w:hint="eastAsia"/>
                <w:b/>
                <w:caps/>
                <w:lang w:eastAsia="zh-CN"/>
              </w:rPr>
              <w:t>x</w:t>
            </w:r>
          </w:p>
        </w:tc>
        <w:tc>
          <w:tcPr>
            <w:tcW w:w="2977" w:type="dxa"/>
            <w:gridSpan w:val="4"/>
          </w:tcPr>
          <w:p w14:paraId="13AB7ED2" w14:textId="77777777" w:rsidR="00B17C9C" w:rsidRDefault="00DC1E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2CED32" w14:textId="77777777" w:rsidR="00B17C9C" w:rsidRDefault="00DC1E5D">
            <w:pPr>
              <w:pStyle w:val="CRCoverPage"/>
              <w:spacing w:after="0"/>
              <w:ind w:left="99"/>
            </w:pPr>
            <w:r>
              <w:t xml:space="preserve">TS/TR ... CR ... </w:t>
            </w:r>
          </w:p>
        </w:tc>
      </w:tr>
      <w:tr w:rsidR="00B17C9C" w14:paraId="787F4A2C" w14:textId="77777777">
        <w:tc>
          <w:tcPr>
            <w:tcW w:w="2694" w:type="dxa"/>
            <w:gridSpan w:val="2"/>
            <w:tcBorders>
              <w:left w:val="single" w:sz="4" w:space="0" w:color="auto"/>
            </w:tcBorders>
          </w:tcPr>
          <w:p w14:paraId="3310D86F" w14:textId="77777777" w:rsidR="00B17C9C" w:rsidRDefault="00DC1E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4BF810" w14:textId="77777777" w:rsidR="00B17C9C" w:rsidRDefault="00B17C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83A35" w14:textId="77777777" w:rsidR="00B17C9C" w:rsidRDefault="00DC1E5D">
            <w:pPr>
              <w:pStyle w:val="CRCoverPage"/>
              <w:spacing w:after="0"/>
              <w:jc w:val="center"/>
              <w:rPr>
                <w:b/>
                <w:caps/>
                <w:lang w:eastAsia="zh-CN"/>
              </w:rPr>
            </w:pPr>
            <w:r>
              <w:rPr>
                <w:rFonts w:hint="eastAsia"/>
                <w:b/>
                <w:caps/>
                <w:lang w:eastAsia="zh-CN"/>
              </w:rPr>
              <w:t>x</w:t>
            </w:r>
          </w:p>
        </w:tc>
        <w:tc>
          <w:tcPr>
            <w:tcW w:w="2977" w:type="dxa"/>
            <w:gridSpan w:val="4"/>
          </w:tcPr>
          <w:p w14:paraId="705DC62A" w14:textId="77777777" w:rsidR="00B17C9C" w:rsidRDefault="00DC1E5D">
            <w:pPr>
              <w:pStyle w:val="CRCoverPage"/>
              <w:spacing w:after="0"/>
            </w:pPr>
            <w:r>
              <w:t xml:space="preserve"> Test specifications</w:t>
            </w:r>
          </w:p>
        </w:tc>
        <w:tc>
          <w:tcPr>
            <w:tcW w:w="3401" w:type="dxa"/>
            <w:gridSpan w:val="3"/>
            <w:tcBorders>
              <w:right w:val="single" w:sz="4" w:space="0" w:color="auto"/>
            </w:tcBorders>
            <w:shd w:val="pct30" w:color="FFFF00" w:fill="auto"/>
          </w:tcPr>
          <w:p w14:paraId="58881AF7" w14:textId="77777777" w:rsidR="00B17C9C" w:rsidRDefault="00DC1E5D">
            <w:pPr>
              <w:pStyle w:val="CRCoverPage"/>
              <w:spacing w:after="0"/>
              <w:ind w:left="99"/>
            </w:pPr>
            <w:r>
              <w:t xml:space="preserve">TS/TR ... CR ... </w:t>
            </w:r>
          </w:p>
        </w:tc>
      </w:tr>
      <w:tr w:rsidR="00B17C9C" w14:paraId="7F2E111E" w14:textId="77777777">
        <w:tc>
          <w:tcPr>
            <w:tcW w:w="2694" w:type="dxa"/>
            <w:gridSpan w:val="2"/>
            <w:tcBorders>
              <w:left w:val="single" w:sz="4" w:space="0" w:color="auto"/>
            </w:tcBorders>
          </w:tcPr>
          <w:p w14:paraId="464D6F06" w14:textId="77777777" w:rsidR="00B17C9C" w:rsidRDefault="00DC1E5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A90888" w14:textId="77777777" w:rsidR="00B17C9C" w:rsidRDefault="00B17C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90A99" w14:textId="77777777" w:rsidR="00B17C9C" w:rsidRDefault="00DC1E5D">
            <w:pPr>
              <w:pStyle w:val="CRCoverPage"/>
              <w:spacing w:after="0"/>
              <w:jc w:val="center"/>
              <w:rPr>
                <w:b/>
                <w:caps/>
                <w:lang w:eastAsia="zh-CN"/>
              </w:rPr>
            </w:pPr>
            <w:r>
              <w:rPr>
                <w:rFonts w:hint="eastAsia"/>
                <w:b/>
                <w:caps/>
                <w:lang w:eastAsia="zh-CN"/>
              </w:rPr>
              <w:t>x</w:t>
            </w:r>
          </w:p>
        </w:tc>
        <w:tc>
          <w:tcPr>
            <w:tcW w:w="2977" w:type="dxa"/>
            <w:gridSpan w:val="4"/>
          </w:tcPr>
          <w:p w14:paraId="23D8441C" w14:textId="77777777" w:rsidR="00B17C9C" w:rsidRDefault="00DC1E5D">
            <w:pPr>
              <w:pStyle w:val="CRCoverPage"/>
              <w:spacing w:after="0"/>
            </w:pPr>
            <w:r>
              <w:t xml:space="preserve"> O&amp;M Specifications</w:t>
            </w:r>
          </w:p>
        </w:tc>
        <w:tc>
          <w:tcPr>
            <w:tcW w:w="3401" w:type="dxa"/>
            <w:gridSpan w:val="3"/>
            <w:tcBorders>
              <w:right w:val="single" w:sz="4" w:space="0" w:color="auto"/>
            </w:tcBorders>
            <w:shd w:val="pct30" w:color="FFFF00" w:fill="auto"/>
          </w:tcPr>
          <w:p w14:paraId="3AB9A650" w14:textId="77777777" w:rsidR="00B17C9C" w:rsidRDefault="00DC1E5D">
            <w:pPr>
              <w:pStyle w:val="CRCoverPage"/>
              <w:spacing w:after="0"/>
              <w:ind w:left="99"/>
            </w:pPr>
            <w:r>
              <w:t xml:space="preserve">TS/TR ... CR ... </w:t>
            </w:r>
          </w:p>
        </w:tc>
      </w:tr>
      <w:tr w:rsidR="00B17C9C" w14:paraId="36A07653" w14:textId="77777777">
        <w:tc>
          <w:tcPr>
            <w:tcW w:w="2694" w:type="dxa"/>
            <w:gridSpan w:val="2"/>
            <w:tcBorders>
              <w:left w:val="single" w:sz="4" w:space="0" w:color="auto"/>
            </w:tcBorders>
          </w:tcPr>
          <w:p w14:paraId="2553A5BC" w14:textId="77777777" w:rsidR="00B17C9C" w:rsidRDefault="00B17C9C">
            <w:pPr>
              <w:pStyle w:val="CRCoverPage"/>
              <w:spacing w:after="0"/>
              <w:rPr>
                <w:b/>
                <w:i/>
              </w:rPr>
            </w:pPr>
          </w:p>
        </w:tc>
        <w:tc>
          <w:tcPr>
            <w:tcW w:w="6946" w:type="dxa"/>
            <w:gridSpan w:val="9"/>
            <w:tcBorders>
              <w:right w:val="single" w:sz="4" w:space="0" w:color="auto"/>
            </w:tcBorders>
          </w:tcPr>
          <w:p w14:paraId="1509DE43" w14:textId="77777777" w:rsidR="00B17C9C" w:rsidRDefault="00B17C9C">
            <w:pPr>
              <w:pStyle w:val="CRCoverPage"/>
              <w:spacing w:after="0"/>
            </w:pPr>
          </w:p>
        </w:tc>
      </w:tr>
      <w:tr w:rsidR="00B17C9C" w14:paraId="752ED8C3" w14:textId="77777777">
        <w:tc>
          <w:tcPr>
            <w:tcW w:w="2694" w:type="dxa"/>
            <w:gridSpan w:val="2"/>
            <w:tcBorders>
              <w:left w:val="single" w:sz="4" w:space="0" w:color="auto"/>
              <w:bottom w:val="single" w:sz="4" w:space="0" w:color="auto"/>
            </w:tcBorders>
          </w:tcPr>
          <w:p w14:paraId="44E81AA7" w14:textId="77777777" w:rsidR="00B17C9C" w:rsidRDefault="00DC1E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5363F8" w14:textId="77777777" w:rsidR="00B17C9C" w:rsidRDefault="00B17C9C">
            <w:pPr>
              <w:pStyle w:val="CRCoverPage"/>
              <w:spacing w:after="0"/>
              <w:ind w:left="100"/>
            </w:pPr>
          </w:p>
        </w:tc>
      </w:tr>
      <w:tr w:rsidR="00B17C9C" w14:paraId="7B36BD8B" w14:textId="77777777">
        <w:tc>
          <w:tcPr>
            <w:tcW w:w="2694" w:type="dxa"/>
            <w:gridSpan w:val="2"/>
            <w:tcBorders>
              <w:top w:val="single" w:sz="4" w:space="0" w:color="auto"/>
              <w:bottom w:val="single" w:sz="4" w:space="0" w:color="auto"/>
            </w:tcBorders>
          </w:tcPr>
          <w:p w14:paraId="213EAF79" w14:textId="77777777" w:rsidR="00B17C9C" w:rsidRDefault="00B17C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DE6788" w14:textId="77777777" w:rsidR="00B17C9C" w:rsidRDefault="00B17C9C">
            <w:pPr>
              <w:pStyle w:val="CRCoverPage"/>
              <w:spacing w:after="0"/>
              <w:ind w:left="100"/>
              <w:rPr>
                <w:sz w:val="8"/>
                <w:szCs w:val="8"/>
              </w:rPr>
            </w:pPr>
          </w:p>
        </w:tc>
      </w:tr>
      <w:tr w:rsidR="00B17C9C" w14:paraId="4851D59E" w14:textId="77777777">
        <w:tc>
          <w:tcPr>
            <w:tcW w:w="2694" w:type="dxa"/>
            <w:gridSpan w:val="2"/>
            <w:tcBorders>
              <w:top w:val="single" w:sz="4" w:space="0" w:color="auto"/>
              <w:left w:val="single" w:sz="4" w:space="0" w:color="auto"/>
              <w:bottom w:val="single" w:sz="4" w:space="0" w:color="auto"/>
            </w:tcBorders>
          </w:tcPr>
          <w:p w14:paraId="7E12887C" w14:textId="77777777" w:rsidR="00B17C9C" w:rsidRDefault="00DC1E5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AFB27" w14:textId="77777777" w:rsidR="00B17C9C" w:rsidRDefault="00B17C9C">
            <w:pPr>
              <w:pStyle w:val="CRCoverPage"/>
              <w:spacing w:after="0"/>
              <w:ind w:left="100"/>
            </w:pPr>
          </w:p>
        </w:tc>
      </w:tr>
    </w:tbl>
    <w:p w14:paraId="067CEF0F" w14:textId="77777777" w:rsidR="00B17C9C" w:rsidRDefault="00B17C9C">
      <w:pPr>
        <w:pStyle w:val="CRCoverPage"/>
        <w:spacing w:after="0"/>
        <w:rPr>
          <w:sz w:val="8"/>
          <w:szCs w:val="8"/>
        </w:rPr>
      </w:pPr>
    </w:p>
    <w:p w14:paraId="01EBD211" w14:textId="77777777" w:rsidR="00B17C9C" w:rsidRDefault="00B17C9C">
      <w:pPr>
        <w:sectPr w:rsidR="00B17C9C">
          <w:headerReference w:type="even" r:id="rId13"/>
          <w:footnotePr>
            <w:numRestart w:val="eachSect"/>
          </w:footnotePr>
          <w:pgSz w:w="11907" w:h="16840"/>
          <w:pgMar w:top="1418" w:right="1134" w:bottom="1134" w:left="1134" w:header="680" w:footer="567" w:gutter="0"/>
          <w:cols w:space="720"/>
        </w:sectPr>
      </w:pPr>
    </w:p>
    <w:p w14:paraId="4EE691D1" w14:textId="0C5A7C43" w:rsidR="002639C6" w:rsidRDefault="002639C6" w:rsidP="002639C6">
      <w:pPr>
        <w:rPr>
          <w:b/>
          <w:bCs/>
          <w:i/>
          <w:iCs/>
          <w:noProof/>
          <w:color w:val="FF0000"/>
          <w:sz w:val="22"/>
          <w:szCs w:val="22"/>
        </w:rPr>
      </w:pPr>
      <w:bookmarkStart w:id="2" w:name="_Toc121160996"/>
      <w:bookmarkStart w:id="3" w:name="_Toc170760733"/>
      <w:bookmarkStart w:id="4" w:name="_Toc162617043"/>
      <w:r>
        <w:rPr>
          <w:b/>
          <w:bCs/>
          <w:i/>
          <w:iCs/>
          <w:noProof/>
          <w:color w:val="FF0000"/>
          <w:sz w:val="22"/>
          <w:szCs w:val="22"/>
          <w:highlight w:val="lightGray"/>
        </w:rPr>
        <w:lastRenderedPageBreak/>
        <w:t>-------------Start Change---------------</w:t>
      </w:r>
    </w:p>
    <w:p w14:paraId="574DA603" w14:textId="77777777" w:rsidR="003B5D8B" w:rsidRPr="00EA5FA7" w:rsidRDefault="003B5D8B" w:rsidP="003B5D8B">
      <w:pPr>
        <w:pStyle w:val="2"/>
      </w:pPr>
      <w:bookmarkStart w:id="5" w:name="_Toc99038170"/>
      <w:bookmarkStart w:id="6" w:name="_Toc99730431"/>
      <w:bookmarkStart w:id="7" w:name="_Toc105510550"/>
      <w:bookmarkStart w:id="8" w:name="_Toc105927082"/>
      <w:bookmarkStart w:id="9" w:name="_Toc106109622"/>
      <w:bookmarkStart w:id="10" w:name="_Toc113835059"/>
      <w:bookmarkStart w:id="11" w:name="_Toc120123902"/>
      <w:bookmarkStart w:id="12" w:name="_Toc170760620"/>
      <w:r w:rsidRPr="00EA5FA7">
        <w:t>3.2</w:t>
      </w:r>
      <w:r w:rsidRPr="00EA5FA7">
        <w:tab/>
        <w:t>Abbreviations</w:t>
      </w:r>
      <w:bookmarkEnd w:id="5"/>
      <w:bookmarkEnd w:id="6"/>
      <w:bookmarkEnd w:id="7"/>
      <w:bookmarkEnd w:id="8"/>
      <w:bookmarkEnd w:id="9"/>
      <w:bookmarkEnd w:id="10"/>
      <w:bookmarkEnd w:id="11"/>
      <w:bookmarkEnd w:id="12"/>
    </w:p>
    <w:p w14:paraId="58E694C9" w14:textId="77777777" w:rsidR="003B5D8B" w:rsidRPr="00EA5FA7" w:rsidRDefault="003B5D8B" w:rsidP="003B5D8B">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20E6B8BD" w14:textId="77777777" w:rsidR="003B5D8B" w:rsidRPr="00EA5FA7" w:rsidRDefault="003B5D8B" w:rsidP="003B5D8B">
      <w:pPr>
        <w:pStyle w:val="EW"/>
      </w:pPr>
      <w:r w:rsidRPr="00EA5FA7">
        <w:t>5GC</w:t>
      </w:r>
      <w:r w:rsidRPr="00EA5FA7">
        <w:tab/>
        <w:t>5G Core Network</w:t>
      </w:r>
    </w:p>
    <w:p w14:paraId="4E49FCB5" w14:textId="77777777" w:rsidR="003B5D8B" w:rsidRDefault="003B5D8B" w:rsidP="003B5D8B">
      <w:pPr>
        <w:pStyle w:val="EW"/>
      </w:pPr>
      <w:r w:rsidRPr="00EA5FA7">
        <w:t>5QI</w:t>
      </w:r>
      <w:r w:rsidRPr="00EA5FA7">
        <w:tab/>
        <w:t>5G QoS Identifier</w:t>
      </w:r>
    </w:p>
    <w:p w14:paraId="077081A0" w14:textId="77777777" w:rsidR="003B5D8B" w:rsidRPr="00EA5FA7" w:rsidRDefault="003B5D8B" w:rsidP="003B5D8B">
      <w:pPr>
        <w:pStyle w:val="EW"/>
      </w:pPr>
      <w:r>
        <w:rPr>
          <w:rFonts w:hint="eastAsia"/>
          <w:lang w:val="en-US" w:eastAsia="zh-CN"/>
        </w:rPr>
        <w:t>A</w:t>
      </w:r>
      <w:r>
        <w:t>2X</w:t>
      </w:r>
      <w:r>
        <w:tab/>
        <w:t>Aircraft-to-Everything</w:t>
      </w:r>
    </w:p>
    <w:p w14:paraId="022990C0" w14:textId="77777777" w:rsidR="003B5D8B" w:rsidRDefault="003B5D8B" w:rsidP="003B5D8B">
      <w:pPr>
        <w:pStyle w:val="EW"/>
      </w:pPr>
      <w:r w:rsidRPr="00EA5FA7">
        <w:t>AMF</w:t>
      </w:r>
      <w:r w:rsidRPr="00EA5FA7">
        <w:tab/>
        <w:t>Access and Mobility Management Function</w:t>
      </w:r>
    </w:p>
    <w:p w14:paraId="0FA2BD04" w14:textId="77777777" w:rsidR="003B5D8B" w:rsidRPr="00EA5FA7" w:rsidRDefault="003B5D8B" w:rsidP="003B5D8B">
      <w:pPr>
        <w:pStyle w:val="EW"/>
      </w:pPr>
      <w:r>
        <w:rPr>
          <w:noProof/>
        </w:rPr>
        <w:t>ARP</w:t>
      </w:r>
      <w:r>
        <w:rPr>
          <w:noProof/>
        </w:rPr>
        <w:tab/>
        <w:t>Antenna Reference Point</w:t>
      </w:r>
    </w:p>
    <w:p w14:paraId="7139FCD2" w14:textId="77777777" w:rsidR="003B5D8B" w:rsidRDefault="003B5D8B" w:rsidP="003B5D8B">
      <w:pPr>
        <w:pStyle w:val="EW"/>
      </w:pPr>
      <w:r w:rsidRPr="00EA5FA7">
        <w:t>ARPI</w:t>
      </w:r>
      <w:r w:rsidRPr="00EA5FA7">
        <w:tab/>
        <w:t>Additional RRM Policy Index</w:t>
      </w:r>
    </w:p>
    <w:p w14:paraId="58A5083D" w14:textId="77777777" w:rsidR="003B5D8B" w:rsidRDefault="003B5D8B" w:rsidP="003B5D8B">
      <w:pPr>
        <w:pStyle w:val="EW"/>
      </w:pPr>
      <w:r w:rsidRPr="003B037D">
        <w:t>BH</w:t>
      </w:r>
      <w:r w:rsidRPr="003B037D">
        <w:tab/>
        <w:t>Backhaul</w:t>
      </w:r>
    </w:p>
    <w:p w14:paraId="4E39E10E" w14:textId="77777777" w:rsidR="003B5D8B" w:rsidRPr="00EA5FA7" w:rsidRDefault="003B5D8B" w:rsidP="003B5D8B">
      <w:pPr>
        <w:pStyle w:val="EW"/>
      </w:pPr>
      <w:r>
        <w:t>CAG</w:t>
      </w:r>
      <w:r>
        <w:tab/>
        <w:t>Closed Access Group</w:t>
      </w:r>
    </w:p>
    <w:p w14:paraId="1D7BA836" w14:textId="77777777" w:rsidR="003B5D8B" w:rsidRPr="00EA5FA7" w:rsidRDefault="003B5D8B" w:rsidP="003B5D8B">
      <w:pPr>
        <w:pStyle w:val="EW"/>
      </w:pPr>
      <w:r w:rsidRPr="00EA5FA7">
        <w:t>CG</w:t>
      </w:r>
      <w:r w:rsidRPr="00EA5FA7">
        <w:tab/>
        <w:t>Cell Group</w:t>
      </w:r>
    </w:p>
    <w:p w14:paraId="2BF0D617" w14:textId="77777777" w:rsidR="003B5D8B" w:rsidRPr="00DF6801" w:rsidRDefault="003B5D8B" w:rsidP="003B5D8B">
      <w:pPr>
        <w:pStyle w:val="EW"/>
      </w:pPr>
      <w:r w:rsidRPr="00DF6801">
        <w:t>CG-SDT</w:t>
      </w:r>
      <w:r w:rsidRPr="00DF6801">
        <w:tab/>
        <w:t>Configured Grant-Small Data Transmission</w:t>
      </w:r>
    </w:p>
    <w:p w14:paraId="51520C38" w14:textId="77777777" w:rsidR="003B5D8B" w:rsidRDefault="003B5D8B" w:rsidP="003B5D8B">
      <w:pPr>
        <w:pStyle w:val="EW"/>
      </w:pPr>
      <w:r w:rsidRPr="00EA5FA7">
        <w:t>CGI</w:t>
      </w:r>
      <w:r w:rsidRPr="00EA5FA7">
        <w:tab/>
        <w:t>Cell Global Identifier</w:t>
      </w:r>
      <w:r w:rsidRPr="00354F82">
        <w:t xml:space="preserve"> </w:t>
      </w:r>
    </w:p>
    <w:p w14:paraId="53AB8E58" w14:textId="77777777" w:rsidR="003B5D8B" w:rsidRPr="00EA5FA7" w:rsidRDefault="003B5D8B" w:rsidP="003B5D8B">
      <w:pPr>
        <w:pStyle w:val="EW"/>
      </w:pPr>
      <w:r>
        <w:t>CHO</w:t>
      </w:r>
      <w:r>
        <w:tab/>
      </w:r>
      <w:r>
        <w:rPr>
          <w:lang w:eastAsia="ja-JP"/>
        </w:rPr>
        <w:t>Conditional Handover</w:t>
      </w:r>
    </w:p>
    <w:p w14:paraId="7780A32D" w14:textId="77777777" w:rsidR="003B5D8B" w:rsidRPr="00EA5FA7" w:rsidRDefault="003B5D8B" w:rsidP="003B5D8B">
      <w:pPr>
        <w:pStyle w:val="EW"/>
      </w:pPr>
      <w:r w:rsidRPr="00EA5FA7">
        <w:t>CN</w:t>
      </w:r>
      <w:r w:rsidRPr="00EA5FA7">
        <w:tab/>
        <w:t>Core Network</w:t>
      </w:r>
    </w:p>
    <w:p w14:paraId="1D00F40E" w14:textId="77777777" w:rsidR="003B5D8B" w:rsidRDefault="003B5D8B" w:rsidP="003B5D8B">
      <w:pPr>
        <w:pStyle w:val="EW"/>
      </w:pPr>
      <w:r w:rsidRPr="00EA5FA7">
        <w:t>CP</w:t>
      </w:r>
      <w:r w:rsidRPr="00EA5FA7">
        <w:tab/>
        <w:t>Control Plane</w:t>
      </w:r>
      <w:r w:rsidRPr="00354F82">
        <w:t xml:space="preserve"> </w:t>
      </w:r>
    </w:p>
    <w:p w14:paraId="489F768E" w14:textId="77777777" w:rsidR="003B5D8B" w:rsidRDefault="003B5D8B" w:rsidP="003B5D8B">
      <w:pPr>
        <w:pStyle w:val="EW"/>
        <w:rPr>
          <w:lang w:val="en-US" w:eastAsia="zh-CN"/>
        </w:rPr>
      </w:pPr>
      <w:r>
        <w:rPr>
          <w:rFonts w:hint="eastAsia"/>
          <w:lang w:eastAsia="zh-CN"/>
        </w:rPr>
        <w:t>CPA</w:t>
      </w:r>
      <w:r>
        <w:rPr>
          <w:rFonts w:hint="eastAsia"/>
          <w:lang w:eastAsia="zh-CN"/>
        </w:rPr>
        <w:tab/>
      </w:r>
      <w:r>
        <w:t>Conditional</w:t>
      </w:r>
      <w:r>
        <w:rPr>
          <w:rFonts w:hint="eastAsia"/>
          <w:lang w:val="en-US" w:eastAsia="zh-CN"/>
        </w:rPr>
        <w:t xml:space="preserve"> PSCell Addition</w:t>
      </w:r>
    </w:p>
    <w:p w14:paraId="28940BA4" w14:textId="77777777" w:rsidR="003B5D8B" w:rsidRPr="006B463E" w:rsidRDefault="003B5D8B" w:rsidP="003B5D8B">
      <w:pPr>
        <w:pStyle w:val="EW"/>
      </w:pPr>
      <w:r w:rsidRPr="00AF20AB">
        <w:rPr>
          <w:lang w:eastAsia="zh-CN"/>
        </w:rPr>
        <w:t>CPAC</w:t>
      </w:r>
      <w:r w:rsidRPr="00AF20AB">
        <w:rPr>
          <w:lang w:eastAsia="zh-CN"/>
        </w:rPr>
        <w:tab/>
        <w:t>Conditional PSCell Addition or Change</w:t>
      </w:r>
    </w:p>
    <w:p w14:paraId="528F5530" w14:textId="77777777" w:rsidR="003B5D8B" w:rsidRPr="00EA5FA7" w:rsidRDefault="003B5D8B" w:rsidP="003B5D8B">
      <w:pPr>
        <w:pStyle w:val="EW"/>
      </w:pPr>
      <w:r>
        <w:rPr>
          <w:rFonts w:hint="eastAsia"/>
          <w:lang w:val="en-US" w:eastAsia="zh-CN"/>
        </w:rPr>
        <w:t>CPC</w:t>
      </w:r>
      <w:r>
        <w:rPr>
          <w:rFonts w:hint="eastAsia"/>
          <w:lang w:val="en-US" w:eastAsia="zh-CN"/>
        </w:rPr>
        <w:tab/>
      </w:r>
      <w:r>
        <w:t>Conditional</w:t>
      </w:r>
      <w:r>
        <w:rPr>
          <w:rFonts w:hint="eastAsia"/>
          <w:lang w:val="en-US" w:eastAsia="zh-CN"/>
        </w:rPr>
        <w:t xml:space="preserve"> PSCell Change</w:t>
      </w:r>
    </w:p>
    <w:p w14:paraId="5FC3FEA2" w14:textId="77777777" w:rsidR="003B5D8B" w:rsidRPr="00180B37" w:rsidRDefault="003B5D8B" w:rsidP="003B5D8B">
      <w:pPr>
        <w:pStyle w:val="EW"/>
      </w:pPr>
      <w:r>
        <w:t>DAPS</w:t>
      </w:r>
      <w:r>
        <w:tab/>
        <w:t>Dual Active Protocol Stack</w:t>
      </w:r>
    </w:p>
    <w:p w14:paraId="7D0C71C7" w14:textId="77777777" w:rsidR="003B5D8B" w:rsidRDefault="003B5D8B" w:rsidP="003B5D8B">
      <w:pPr>
        <w:pStyle w:val="EW"/>
      </w:pPr>
      <w:r w:rsidRPr="00EA5FA7">
        <w:t>DL</w:t>
      </w:r>
      <w:r w:rsidRPr="00EA5FA7">
        <w:tab/>
        <w:t>Downlink</w:t>
      </w:r>
      <w:r w:rsidRPr="00FF2430">
        <w:t xml:space="preserve"> </w:t>
      </w:r>
    </w:p>
    <w:p w14:paraId="6175D2D5" w14:textId="77777777" w:rsidR="003B5D8B" w:rsidRPr="00EA5FA7" w:rsidRDefault="003B5D8B" w:rsidP="003B5D8B">
      <w:pPr>
        <w:pStyle w:val="EW"/>
      </w:pPr>
      <w:r w:rsidRPr="00D822F3">
        <w:t>DL-PRS</w:t>
      </w:r>
      <w:r w:rsidRPr="00D822F3">
        <w:tab/>
        <w:t>Downlink Positioning Reference Signal</w:t>
      </w:r>
    </w:p>
    <w:p w14:paraId="002612D2" w14:textId="77777777" w:rsidR="003B5D8B" w:rsidRPr="00EA5FA7" w:rsidRDefault="003B5D8B" w:rsidP="003B5D8B">
      <w:pPr>
        <w:pStyle w:val="EW"/>
      </w:pPr>
      <w:r w:rsidRPr="00EA5FA7">
        <w:t>EN-DC</w:t>
      </w:r>
      <w:r w:rsidRPr="00EA5FA7">
        <w:tab/>
        <w:t>E-UTRA-NR Dual Connectivity</w:t>
      </w:r>
    </w:p>
    <w:p w14:paraId="4FACA2CF" w14:textId="77777777" w:rsidR="003B5D8B" w:rsidRDefault="003B5D8B" w:rsidP="003B5D8B">
      <w:pPr>
        <w:pStyle w:val="EW"/>
      </w:pPr>
      <w:r w:rsidRPr="00EA5FA7">
        <w:t>EPC</w:t>
      </w:r>
      <w:r w:rsidRPr="00EA5FA7">
        <w:tab/>
        <w:t>Evolved Packet Core</w:t>
      </w:r>
    </w:p>
    <w:p w14:paraId="2CEEB299" w14:textId="77777777" w:rsidR="003B5D8B" w:rsidRDefault="003B5D8B" w:rsidP="003B5D8B">
      <w:pPr>
        <w:pStyle w:val="EW"/>
      </w:pPr>
      <w:r>
        <w:t>eRedCap</w:t>
      </w:r>
      <w:r>
        <w:tab/>
        <w:t>Enhanced Reduced Capability</w:t>
      </w:r>
    </w:p>
    <w:p w14:paraId="5C465FD0" w14:textId="77777777" w:rsidR="003B5D8B" w:rsidRPr="00DA11D0" w:rsidRDefault="003B5D8B" w:rsidP="003B5D8B">
      <w:pPr>
        <w:pStyle w:val="EW"/>
      </w:pPr>
      <w:r w:rsidRPr="00DA11D0">
        <w:rPr>
          <w:rFonts w:hint="eastAsia"/>
          <w:lang w:val="en-US" w:eastAsia="zh-CN"/>
        </w:rPr>
        <w:t>FSA ID</w:t>
      </w:r>
      <w:r w:rsidRPr="00DA11D0">
        <w:rPr>
          <w:rFonts w:hint="eastAsia"/>
          <w:lang w:val="en-US" w:eastAsia="zh-CN"/>
        </w:rPr>
        <w:tab/>
        <w:t>MBS Frequency Selection Area (FSA) ID</w:t>
      </w:r>
    </w:p>
    <w:p w14:paraId="12D68C4D" w14:textId="77777777" w:rsidR="003B5D8B" w:rsidRDefault="003B5D8B" w:rsidP="003B5D8B">
      <w:pPr>
        <w:pStyle w:val="EW"/>
        <w:rPr>
          <w:lang w:eastAsia="zh-CN"/>
        </w:rPr>
      </w:pPr>
      <w:r w:rsidRPr="001B7C50">
        <w:rPr>
          <w:lang w:eastAsia="zh-CN"/>
        </w:rPr>
        <w:t>GPSI</w:t>
      </w:r>
      <w:r w:rsidRPr="001B7C50">
        <w:rPr>
          <w:lang w:eastAsia="zh-CN"/>
        </w:rPr>
        <w:tab/>
        <w:t>Generic Public Subscription Identifier</w:t>
      </w:r>
    </w:p>
    <w:p w14:paraId="4BD1225D" w14:textId="77777777" w:rsidR="003B5D8B" w:rsidRPr="00EA5FA7" w:rsidRDefault="003B5D8B" w:rsidP="003B5D8B">
      <w:pPr>
        <w:pStyle w:val="EW"/>
      </w:pPr>
      <w:r w:rsidRPr="003B037D">
        <w:t>IAB</w:t>
      </w:r>
      <w:r w:rsidRPr="003B037D">
        <w:tab/>
        <w:t>Integrated Access and Backhaul</w:t>
      </w:r>
    </w:p>
    <w:p w14:paraId="31203310" w14:textId="77777777" w:rsidR="003B5D8B" w:rsidRPr="00EA5FA7" w:rsidRDefault="003B5D8B" w:rsidP="003B5D8B">
      <w:pPr>
        <w:pStyle w:val="EW"/>
      </w:pPr>
      <w:r w:rsidRPr="00EA5FA7">
        <w:t>IMEISV</w:t>
      </w:r>
      <w:r w:rsidRPr="00EA5FA7">
        <w:tab/>
        <w:t>International Mobile station Equipment Identity and Software Version number</w:t>
      </w:r>
    </w:p>
    <w:p w14:paraId="3B53A828" w14:textId="77777777" w:rsidR="003B5D8B" w:rsidRDefault="003B5D8B" w:rsidP="003B5D8B">
      <w:pPr>
        <w:pStyle w:val="EW"/>
      </w:pPr>
      <w:r>
        <w:t>LMF</w:t>
      </w:r>
      <w:r>
        <w:tab/>
        <w:t>Location Management Function</w:t>
      </w:r>
    </w:p>
    <w:p w14:paraId="1366DAFA" w14:textId="77777777" w:rsidR="003B5D8B" w:rsidRDefault="003B5D8B" w:rsidP="003B5D8B">
      <w:pPr>
        <w:pStyle w:val="EW"/>
      </w:pPr>
      <w:r>
        <w:t>LTM</w:t>
      </w:r>
      <w:r>
        <w:tab/>
        <w:t>L1/L2 Triggered Mobility</w:t>
      </w:r>
    </w:p>
    <w:p w14:paraId="6BEB777E" w14:textId="77777777" w:rsidR="003B5D8B" w:rsidRDefault="003B5D8B" w:rsidP="003B5D8B">
      <w:pPr>
        <w:pStyle w:val="EW"/>
      </w:pPr>
      <w:r w:rsidRPr="00DA11D0">
        <w:t>MBS</w:t>
      </w:r>
      <w:r w:rsidRPr="00DA11D0">
        <w:tab/>
      </w:r>
      <w:r w:rsidRPr="00720D07">
        <w:t>Multicast/Broadcast Service</w:t>
      </w:r>
    </w:p>
    <w:p w14:paraId="43541256" w14:textId="77777777" w:rsidR="003B5D8B" w:rsidRPr="007765A9" w:rsidRDefault="003B5D8B" w:rsidP="003B5D8B">
      <w:pPr>
        <w:pStyle w:val="EW"/>
        <w:rPr>
          <w:rFonts w:eastAsiaTheme="minorEastAsia"/>
        </w:rPr>
      </w:pPr>
      <w:r>
        <w:rPr>
          <w:rFonts w:eastAsiaTheme="minorEastAsia" w:hint="eastAsia"/>
        </w:rPr>
        <w:t>M</w:t>
      </w:r>
      <w:r>
        <w:rPr>
          <w:rFonts w:eastAsiaTheme="minorEastAsia"/>
        </w:rPr>
        <w:t>P</w:t>
      </w:r>
      <w:r>
        <w:rPr>
          <w:rFonts w:eastAsiaTheme="minorEastAsia"/>
        </w:rPr>
        <w:tab/>
        <w:t>Multi-path</w:t>
      </w:r>
    </w:p>
    <w:p w14:paraId="0B5046EF" w14:textId="77777777" w:rsidR="003B5D8B" w:rsidRPr="00DA11D0" w:rsidRDefault="003B5D8B" w:rsidP="003B5D8B">
      <w:pPr>
        <w:pStyle w:val="EW"/>
      </w:pPr>
      <w:r>
        <w:t>MT-SDT</w:t>
      </w:r>
      <w:r>
        <w:tab/>
        <w:t>Mobile Terminated Small Data Transmission</w:t>
      </w:r>
    </w:p>
    <w:p w14:paraId="21BE0290" w14:textId="77777777" w:rsidR="003B5D8B" w:rsidRDefault="003B5D8B" w:rsidP="003B5D8B">
      <w:pPr>
        <w:pStyle w:val="EW"/>
      </w:pPr>
      <w:r>
        <w:t>N3C</w:t>
      </w:r>
      <w:r>
        <w:tab/>
      </w:r>
      <w:r>
        <w:rPr>
          <w:lang w:eastAsia="ja-JP"/>
        </w:rPr>
        <w:t>Non-3GPP Connection</w:t>
      </w:r>
    </w:p>
    <w:p w14:paraId="11750995" w14:textId="77777777" w:rsidR="003B5D8B" w:rsidRDefault="003B5D8B" w:rsidP="003B5D8B">
      <w:pPr>
        <w:pStyle w:val="EW"/>
      </w:pPr>
      <w:r>
        <w:t>NID</w:t>
      </w:r>
      <w:r>
        <w:tab/>
        <w:t>Network Identifier</w:t>
      </w:r>
    </w:p>
    <w:p w14:paraId="51FD669B" w14:textId="77777777" w:rsidR="003B5D8B" w:rsidRDefault="003B5D8B" w:rsidP="003B5D8B">
      <w:pPr>
        <w:pStyle w:val="EW"/>
      </w:pPr>
      <w:r>
        <w:t>NPN</w:t>
      </w:r>
      <w:r>
        <w:tab/>
        <w:t>Non-Public Network</w:t>
      </w:r>
    </w:p>
    <w:p w14:paraId="01561B1C" w14:textId="77777777" w:rsidR="003B5D8B" w:rsidRDefault="003B5D8B" w:rsidP="003B5D8B">
      <w:pPr>
        <w:pStyle w:val="EW"/>
      </w:pPr>
      <w:r>
        <w:t>NSAG</w:t>
      </w:r>
      <w:r>
        <w:tab/>
      </w:r>
      <w:r w:rsidRPr="009E0DE1">
        <w:t>Network Slice</w:t>
      </w:r>
      <w:r>
        <w:t xml:space="preserve"> AS Group</w:t>
      </w:r>
    </w:p>
    <w:p w14:paraId="5F5AA9A2" w14:textId="77777777" w:rsidR="003B5D8B" w:rsidRDefault="003B5D8B" w:rsidP="003B5D8B">
      <w:pPr>
        <w:pStyle w:val="EW"/>
      </w:pPr>
      <w:r w:rsidRPr="00EA5FA7">
        <w:t>NSSAI</w:t>
      </w:r>
      <w:r w:rsidRPr="00EA5FA7">
        <w:tab/>
        <w:t>Network Slice Selection Assistance Information</w:t>
      </w:r>
    </w:p>
    <w:p w14:paraId="342A88FD" w14:textId="77777777" w:rsidR="003B5D8B" w:rsidRPr="001A65DD" w:rsidRDefault="003B5D8B" w:rsidP="003B5D8B">
      <w:pPr>
        <w:pStyle w:val="EW"/>
      </w:pPr>
      <w:r>
        <w:t>PDC</w:t>
      </w:r>
      <w:r>
        <w:tab/>
        <w:t>Propagation Delay Compensation</w:t>
      </w:r>
    </w:p>
    <w:p w14:paraId="5ED62EBF" w14:textId="77777777" w:rsidR="003B5D8B" w:rsidRDefault="003B5D8B" w:rsidP="003B5D8B">
      <w:pPr>
        <w:pStyle w:val="EW"/>
      </w:pPr>
      <w:r>
        <w:rPr>
          <w:rFonts w:hint="eastAsia"/>
        </w:rPr>
        <w:t>PEIPS</w:t>
      </w:r>
      <w:r>
        <w:rPr>
          <w:rFonts w:hint="eastAsia"/>
        </w:rPr>
        <w:tab/>
        <w:t>Paging Early Indication with Paging Subgrouping</w:t>
      </w:r>
    </w:p>
    <w:p w14:paraId="59CC313F" w14:textId="77777777" w:rsidR="003B5D8B" w:rsidRDefault="003B5D8B" w:rsidP="003B5D8B">
      <w:pPr>
        <w:pStyle w:val="EW"/>
      </w:pPr>
      <w:r>
        <w:t>PNI-NPN</w:t>
      </w:r>
      <w:r>
        <w:tab/>
      </w:r>
      <w:r>
        <w:rPr>
          <w:lang w:eastAsia="zh-CN"/>
        </w:rPr>
        <w:t>P</w:t>
      </w:r>
      <w:r>
        <w:t>ublic N</w:t>
      </w:r>
      <w:r w:rsidRPr="00634B5D">
        <w:t xml:space="preserve">etwork </w:t>
      </w:r>
      <w:r>
        <w:t>I</w:t>
      </w:r>
      <w:r w:rsidRPr="00634B5D">
        <w:t>ntegrated NPN</w:t>
      </w:r>
    </w:p>
    <w:p w14:paraId="098A3241" w14:textId="77777777" w:rsidR="003B5D8B" w:rsidRPr="00EA5FA7" w:rsidRDefault="003B5D8B" w:rsidP="003B5D8B">
      <w:pPr>
        <w:pStyle w:val="EW"/>
      </w:pPr>
      <w:r w:rsidRPr="00D822F3">
        <w:t>posSIB</w:t>
      </w:r>
      <w:r w:rsidRPr="00D822F3">
        <w:tab/>
        <w:t>Positioning SIB</w:t>
      </w:r>
    </w:p>
    <w:p w14:paraId="15B69E77" w14:textId="77777777" w:rsidR="003B5D8B" w:rsidRDefault="003B5D8B" w:rsidP="003B5D8B">
      <w:pPr>
        <w:pStyle w:val="EW"/>
      </w:pPr>
      <w:r>
        <w:rPr>
          <w:rFonts w:hint="eastAsia"/>
        </w:rPr>
        <w:t>P</w:t>
      </w:r>
      <w:r>
        <w:t>SI</w:t>
      </w:r>
      <w:r>
        <w:tab/>
      </w:r>
      <w:r w:rsidRPr="00E96F07">
        <w:t>PDU Set Importance</w:t>
      </w:r>
    </w:p>
    <w:p w14:paraId="19E9ED36" w14:textId="77777777" w:rsidR="003B5D8B" w:rsidRPr="00DA11D0" w:rsidRDefault="003B5D8B" w:rsidP="003B5D8B">
      <w:pPr>
        <w:pStyle w:val="EW"/>
        <w:rPr>
          <w:lang w:eastAsia="zh-CN"/>
        </w:rPr>
      </w:pPr>
      <w:r w:rsidRPr="00DA11D0">
        <w:t>PTM</w:t>
      </w:r>
      <w:r w:rsidRPr="00DA11D0">
        <w:tab/>
        <w:t>Point to Multipoint</w:t>
      </w:r>
    </w:p>
    <w:p w14:paraId="3E3DEA03" w14:textId="77777777" w:rsidR="003B5D8B" w:rsidRPr="00DA11D0" w:rsidRDefault="003B5D8B" w:rsidP="003B5D8B">
      <w:pPr>
        <w:pStyle w:val="EW"/>
      </w:pPr>
      <w:r w:rsidRPr="00DA11D0">
        <w:t>PTP</w:t>
      </w:r>
      <w:r w:rsidRPr="00DA11D0">
        <w:tab/>
        <w:t>Point to Point</w:t>
      </w:r>
    </w:p>
    <w:p w14:paraId="6847542C" w14:textId="77777777" w:rsidR="003B5D8B" w:rsidRDefault="003B5D8B" w:rsidP="003B5D8B">
      <w:pPr>
        <w:pStyle w:val="EW"/>
        <w:rPr>
          <w:lang w:eastAsia="zh-CN"/>
        </w:rPr>
      </w:pPr>
      <w:r>
        <w:t>QMC</w:t>
      </w:r>
      <w:r>
        <w:tab/>
        <w:t>QoE Measurement Collection</w:t>
      </w:r>
    </w:p>
    <w:p w14:paraId="13750915" w14:textId="77777777" w:rsidR="003B5D8B" w:rsidRPr="00B05F25" w:rsidRDefault="003B5D8B" w:rsidP="003B5D8B">
      <w:pPr>
        <w:pStyle w:val="EW"/>
      </w:pPr>
      <w:r>
        <w:t>QoE</w:t>
      </w:r>
      <w:r>
        <w:tab/>
        <w:t>Quality of Experience</w:t>
      </w:r>
    </w:p>
    <w:p w14:paraId="0BEA3017" w14:textId="77777777" w:rsidR="003B5D8B" w:rsidRPr="00EA5FA7" w:rsidRDefault="003B5D8B" w:rsidP="003B5D8B">
      <w:pPr>
        <w:pStyle w:val="EW"/>
      </w:pPr>
      <w:r w:rsidRPr="00EA5FA7">
        <w:t>RANAC</w:t>
      </w:r>
      <w:r w:rsidRPr="00EA5FA7">
        <w:tab/>
        <w:t>RAN Area Code</w:t>
      </w:r>
    </w:p>
    <w:p w14:paraId="3243A472" w14:textId="77777777" w:rsidR="003B5D8B" w:rsidRPr="00EA5FA7" w:rsidRDefault="003B5D8B" w:rsidP="003B5D8B">
      <w:pPr>
        <w:pStyle w:val="EW"/>
      </w:pPr>
      <w:r>
        <w:t>RedCap</w:t>
      </w:r>
      <w:r>
        <w:tab/>
        <w:t>Reduced Capability</w:t>
      </w:r>
    </w:p>
    <w:p w14:paraId="680864D5" w14:textId="77777777" w:rsidR="003B5D8B" w:rsidRPr="00EA5FA7" w:rsidRDefault="003B5D8B" w:rsidP="003B5D8B">
      <w:pPr>
        <w:pStyle w:val="EW"/>
      </w:pPr>
      <w:r w:rsidRPr="00EA5FA7">
        <w:t>RIM</w:t>
      </w:r>
      <w:r w:rsidRPr="00EA5FA7">
        <w:tab/>
        <w:t>Remote Interference Management</w:t>
      </w:r>
    </w:p>
    <w:p w14:paraId="25111ACB" w14:textId="77777777" w:rsidR="003B5D8B" w:rsidRPr="00EA5FA7" w:rsidRDefault="003B5D8B" w:rsidP="003B5D8B">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1C3DA84D" w14:textId="77777777" w:rsidR="003B5D8B" w:rsidRDefault="003B5D8B" w:rsidP="003B5D8B">
      <w:pPr>
        <w:pStyle w:val="EW"/>
      </w:pPr>
      <w:r w:rsidRPr="00EA5FA7">
        <w:t>RRC</w:t>
      </w:r>
      <w:r w:rsidRPr="00EA5FA7">
        <w:tab/>
        <w:t>Radio Resource Control</w:t>
      </w:r>
    </w:p>
    <w:p w14:paraId="046E618D" w14:textId="77777777" w:rsidR="003B5D8B" w:rsidRPr="00E33DCF" w:rsidRDefault="003B5D8B" w:rsidP="003B5D8B">
      <w:pPr>
        <w:pStyle w:val="EW"/>
      </w:pPr>
      <w:r>
        <w:t>RS</w:t>
      </w:r>
      <w:r>
        <w:rPr>
          <w:lang w:val="en-US"/>
        </w:rPr>
        <w:t>PP</w:t>
      </w:r>
      <w:r>
        <w:rPr>
          <w:lang w:val="en-US"/>
        </w:rPr>
        <w:tab/>
      </w:r>
      <w:r>
        <w:t>Ranging/Sidelink</w:t>
      </w:r>
      <w:r w:rsidRPr="008D1477">
        <w:t xml:space="preserve"> Positioning Protocol</w:t>
      </w:r>
    </w:p>
    <w:p w14:paraId="19A10DF4" w14:textId="77777777" w:rsidR="003B5D8B" w:rsidRDefault="003B5D8B" w:rsidP="003B5D8B">
      <w:pPr>
        <w:pStyle w:val="EW"/>
      </w:pPr>
      <w:r w:rsidRPr="00D822F3">
        <w:t>RSRP</w:t>
      </w:r>
      <w:r w:rsidRPr="00D822F3">
        <w:tab/>
        <w:t>Reference Signal Received Power</w:t>
      </w:r>
    </w:p>
    <w:p w14:paraId="52A1182A" w14:textId="77777777" w:rsidR="003B5D8B" w:rsidRPr="00EA5FA7" w:rsidRDefault="003B5D8B" w:rsidP="003B5D8B">
      <w:pPr>
        <w:pStyle w:val="EW"/>
      </w:pPr>
      <w:r>
        <w:t>S-CPAC</w:t>
      </w:r>
      <w:r>
        <w:tab/>
        <w:t xml:space="preserve">Subsequent </w:t>
      </w:r>
      <w:r w:rsidRPr="00AF20AB">
        <w:rPr>
          <w:lang w:eastAsia="zh-CN"/>
        </w:rPr>
        <w:t>Conditional PSCell Addition or Change</w:t>
      </w:r>
    </w:p>
    <w:p w14:paraId="0928EAE3" w14:textId="77777777" w:rsidR="003B5D8B" w:rsidRPr="00EA5FA7" w:rsidRDefault="003B5D8B" w:rsidP="003B5D8B">
      <w:pPr>
        <w:pStyle w:val="EW"/>
      </w:pPr>
      <w:r w:rsidRPr="00EA5FA7">
        <w:lastRenderedPageBreak/>
        <w:t>S-NSSAI</w:t>
      </w:r>
      <w:r w:rsidRPr="00EA5FA7">
        <w:tab/>
        <w:t>Single Network Slice Selection Assistance Information</w:t>
      </w:r>
    </w:p>
    <w:p w14:paraId="01C7C1F6" w14:textId="77777777" w:rsidR="003B5D8B" w:rsidRDefault="003B5D8B" w:rsidP="003B5D8B">
      <w:pPr>
        <w:pStyle w:val="EW"/>
      </w:pPr>
      <w:r>
        <w:t>SDT</w:t>
      </w:r>
      <w:r>
        <w:tab/>
        <w:t>Small Data Transmission</w:t>
      </w:r>
    </w:p>
    <w:p w14:paraId="6768B662" w14:textId="77777777" w:rsidR="003B5D8B" w:rsidRDefault="003B5D8B" w:rsidP="003B5D8B">
      <w:pPr>
        <w:pStyle w:val="EW"/>
      </w:pPr>
      <w:r>
        <w:t>SNPN</w:t>
      </w:r>
      <w:r>
        <w:tab/>
        <w:t>Stand-alone Non-Public Network</w:t>
      </w:r>
    </w:p>
    <w:p w14:paraId="3729BA67" w14:textId="77777777" w:rsidR="003B5D8B" w:rsidRPr="00EA5FA7" w:rsidRDefault="003B5D8B" w:rsidP="003B5D8B">
      <w:pPr>
        <w:pStyle w:val="EW"/>
      </w:pPr>
      <w:r w:rsidRPr="00EA5FA7">
        <w:t>SUL</w:t>
      </w:r>
      <w:r w:rsidRPr="00EA5FA7">
        <w:tab/>
        <w:t>Supplementary Uplink</w:t>
      </w:r>
    </w:p>
    <w:p w14:paraId="56E0C201" w14:textId="1380390E" w:rsidR="003B5D8B" w:rsidRDefault="003B5D8B" w:rsidP="003B5D8B">
      <w:pPr>
        <w:pStyle w:val="EW"/>
        <w:rPr>
          <w:ins w:id="13" w:author="Samsung" w:date="2024-08-02T15:25:00Z"/>
        </w:rPr>
      </w:pPr>
      <w:r w:rsidRPr="00EA5FA7">
        <w:t>TAC</w:t>
      </w:r>
      <w:r w:rsidRPr="00EA5FA7">
        <w:tab/>
        <w:t>Tracking Area Code</w:t>
      </w:r>
    </w:p>
    <w:p w14:paraId="077F903C" w14:textId="3DAA0767" w:rsidR="003B5D8B" w:rsidRPr="000B3DEC" w:rsidRDefault="006E4DB6" w:rsidP="003B5D8B">
      <w:pPr>
        <w:pStyle w:val="EW"/>
        <w:rPr>
          <w:rFonts w:eastAsiaTheme="minorEastAsia"/>
          <w:lang w:eastAsia="ko-KR"/>
        </w:rPr>
      </w:pPr>
      <w:ins w:id="14" w:author="Samsung" w:date="2024-08-02T15:25:00Z">
        <w:r>
          <w:t>TAG</w:t>
        </w:r>
        <w:r>
          <w:tab/>
          <w:t>Timing Advance Group</w:t>
        </w:r>
      </w:ins>
    </w:p>
    <w:p w14:paraId="43CD088A" w14:textId="77777777" w:rsidR="003B5D8B" w:rsidRPr="000B3DEC" w:rsidRDefault="003B5D8B" w:rsidP="003B5D8B">
      <w:pPr>
        <w:pStyle w:val="EW"/>
        <w:rPr>
          <w:rFonts w:eastAsiaTheme="minorEastAsia"/>
          <w:lang w:eastAsia="ko-KR"/>
        </w:rPr>
      </w:pPr>
      <w:r w:rsidRPr="00EA5FA7">
        <w:t>TAI</w:t>
      </w:r>
      <w:r w:rsidRPr="00EA5FA7">
        <w:tab/>
        <w:t>Tracking Area Identity</w:t>
      </w:r>
    </w:p>
    <w:p w14:paraId="2BCD7F8F" w14:textId="77777777" w:rsidR="003B5D8B" w:rsidRDefault="003B5D8B" w:rsidP="003B5D8B">
      <w:pPr>
        <w:pStyle w:val="EW"/>
      </w:pPr>
      <w:r w:rsidRPr="003B0568">
        <w:t>TEG</w:t>
      </w:r>
      <w:r w:rsidRPr="003B0568">
        <w:tab/>
        <w:t>Timing Error Group</w:t>
      </w:r>
    </w:p>
    <w:p w14:paraId="05A35A3C" w14:textId="77777777" w:rsidR="003B5D8B" w:rsidRDefault="003B5D8B" w:rsidP="003B5D8B">
      <w:pPr>
        <w:pStyle w:val="EW"/>
        <w:rPr>
          <w:rFonts w:eastAsia="Malgun Gothic"/>
        </w:rPr>
      </w:pPr>
      <w:r w:rsidRPr="00D822F3">
        <w:t>TRP</w:t>
      </w:r>
      <w:r w:rsidRPr="00D822F3">
        <w:tab/>
        <w:t>Transmission-Reception Point</w:t>
      </w:r>
    </w:p>
    <w:p w14:paraId="66C955A2" w14:textId="77777777" w:rsidR="003B5D8B" w:rsidRDefault="003B5D8B" w:rsidP="003B5D8B">
      <w:pPr>
        <w:pStyle w:val="EW"/>
      </w:pPr>
      <w:r>
        <w:t>TSS</w:t>
      </w:r>
      <w:r>
        <w:tab/>
        <w:t>Timing Synchronisation Status</w:t>
      </w:r>
    </w:p>
    <w:p w14:paraId="54E71DA3" w14:textId="77777777" w:rsidR="003B5D8B" w:rsidRDefault="003B5D8B" w:rsidP="003B5D8B">
      <w:pPr>
        <w:pStyle w:val="EW"/>
      </w:pPr>
      <w:r w:rsidRPr="00403389">
        <w:t>U2N</w:t>
      </w:r>
      <w:r w:rsidRPr="00403389">
        <w:tab/>
        <w:t>UE-to-Network</w:t>
      </w:r>
    </w:p>
    <w:p w14:paraId="4168E4BC" w14:textId="77777777" w:rsidR="003B5D8B" w:rsidRPr="00A02B6E" w:rsidRDefault="003B5D8B" w:rsidP="003B5D8B">
      <w:pPr>
        <w:pStyle w:val="EW"/>
      </w:pPr>
      <w:r>
        <w:t>U2U</w:t>
      </w:r>
      <w:r>
        <w:tab/>
        <w:t>UE-to-UE</w:t>
      </w:r>
    </w:p>
    <w:p w14:paraId="701BD710" w14:textId="77777777" w:rsidR="003B5D8B" w:rsidRDefault="003B5D8B" w:rsidP="003B5D8B">
      <w:pPr>
        <w:pStyle w:val="EW"/>
      </w:pPr>
      <w:r>
        <w:t>UL-AoA</w:t>
      </w:r>
      <w:r>
        <w:tab/>
        <w:t xml:space="preserve">Uplink Angle of Arrival </w:t>
      </w:r>
    </w:p>
    <w:p w14:paraId="771667B0" w14:textId="77777777" w:rsidR="003B5D8B" w:rsidRPr="00E33DCF" w:rsidRDefault="003B5D8B" w:rsidP="003B5D8B">
      <w:pPr>
        <w:pStyle w:val="EW"/>
      </w:pPr>
      <w:r>
        <w:t>UL-RSCP</w:t>
      </w:r>
      <w:r>
        <w:tab/>
        <w:t>UL Reference Signal Carrier Phase</w:t>
      </w:r>
    </w:p>
    <w:p w14:paraId="3194B3EA" w14:textId="77777777" w:rsidR="003B5D8B" w:rsidRDefault="003B5D8B" w:rsidP="003B5D8B">
      <w:pPr>
        <w:pStyle w:val="EW"/>
      </w:pPr>
      <w:r>
        <w:t>UL-RTOA</w:t>
      </w:r>
      <w:r>
        <w:tab/>
        <w:t>Uplink Relative Time of Arrival</w:t>
      </w:r>
    </w:p>
    <w:p w14:paraId="30C6DDEB" w14:textId="77777777" w:rsidR="003B5D8B" w:rsidRDefault="003B5D8B" w:rsidP="003B5D8B">
      <w:pPr>
        <w:pStyle w:val="EW"/>
      </w:pPr>
      <w:r>
        <w:t>UL-SRS</w:t>
      </w:r>
      <w:r>
        <w:tab/>
        <w:t>Uplink Sounding Reference Signal</w:t>
      </w:r>
    </w:p>
    <w:p w14:paraId="583C45E7" w14:textId="77777777" w:rsidR="003B5D8B" w:rsidRDefault="003B5D8B" w:rsidP="003B5D8B">
      <w:pPr>
        <w:pStyle w:val="EW"/>
      </w:pPr>
      <w:r>
        <w:t>V2X</w:t>
      </w:r>
      <w:r>
        <w:tab/>
        <w:t>Vehicle-to-Everything</w:t>
      </w:r>
    </w:p>
    <w:p w14:paraId="1B529E57" w14:textId="77777777" w:rsidR="003B5D8B" w:rsidRPr="00EA5FA7" w:rsidRDefault="003B5D8B" w:rsidP="003B5D8B">
      <w:pPr>
        <w:pStyle w:val="EW"/>
      </w:pPr>
      <w:r>
        <w:t>Z-AoA</w:t>
      </w:r>
      <w:r>
        <w:tab/>
        <w:t>Zenith Angles of Arrival</w:t>
      </w:r>
    </w:p>
    <w:p w14:paraId="065DCB51" w14:textId="6C0955C5" w:rsidR="003B5D8B" w:rsidRDefault="003B5D8B" w:rsidP="002639C6">
      <w:pPr>
        <w:rPr>
          <w:b/>
          <w:bCs/>
          <w:i/>
          <w:iCs/>
          <w:noProof/>
          <w:color w:val="FF0000"/>
          <w:sz w:val="22"/>
          <w:szCs w:val="22"/>
        </w:rPr>
      </w:pPr>
    </w:p>
    <w:p w14:paraId="3D2C4D4B" w14:textId="35A00A66" w:rsidR="00123991" w:rsidRDefault="00123991" w:rsidP="002639C6">
      <w:pPr>
        <w:rPr>
          <w:b/>
          <w:bCs/>
          <w:i/>
          <w:iCs/>
          <w:noProof/>
          <w:color w:val="FF0000"/>
          <w:sz w:val="22"/>
          <w:szCs w:val="22"/>
        </w:rPr>
      </w:pPr>
      <w:r>
        <w:rPr>
          <w:b/>
          <w:bCs/>
          <w:i/>
          <w:iCs/>
          <w:noProof/>
          <w:color w:val="FF0000"/>
          <w:sz w:val="22"/>
          <w:szCs w:val="22"/>
          <w:highlight w:val="lightGray"/>
        </w:rPr>
        <w:t>------------- Next Change---------------</w:t>
      </w:r>
    </w:p>
    <w:p w14:paraId="7E74EF3E" w14:textId="77777777" w:rsidR="00406EFF" w:rsidRPr="00406EFF" w:rsidRDefault="00406EFF" w:rsidP="00406EFF">
      <w:pPr>
        <w:keepNext/>
        <w:keepLines/>
        <w:overflowPunct w:val="0"/>
        <w:autoSpaceDE w:val="0"/>
        <w:autoSpaceDN w:val="0"/>
        <w:adjustRightInd w:val="0"/>
        <w:spacing w:before="120"/>
        <w:outlineLvl w:val="2"/>
        <w:rPr>
          <w:rFonts w:ascii="Arial" w:eastAsia="Times New Roman" w:hAnsi="Arial"/>
          <w:sz w:val="28"/>
          <w:lang w:eastAsia="zh-CN"/>
        </w:rPr>
      </w:pPr>
      <w:r w:rsidRPr="00406EFF">
        <w:rPr>
          <w:rFonts w:ascii="Arial" w:eastAsia="Times New Roman" w:hAnsi="Arial"/>
          <w:sz w:val="28"/>
          <w:lang w:eastAsia="zh-CN"/>
        </w:rPr>
        <w:t>8.3.</w:t>
      </w:r>
      <w:bookmarkEnd w:id="2"/>
      <w:r w:rsidRPr="00406EFF">
        <w:rPr>
          <w:rFonts w:ascii="Arial" w:eastAsia="Times New Roman" w:hAnsi="Arial"/>
          <w:sz w:val="28"/>
          <w:lang w:eastAsia="zh-CN"/>
        </w:rPr>
        <w:t>9</w:t>
      </w:r>
      <w:r w:rsidRPr="00406EFF">
        <w:rPr>
          <w:rFonts w:ascii="Arial" w:eastAsia="Times New Roman" w:hAnsi="Arial"/>
          <w:sz w:val="28"/>
          <w:lang w:eastAsia="zh-CN"/>
        </w:rPr>
        <w:tab/>
        <w:t>DU-CU Cell Switch Notification</w:t>
      </w:r>
      <w:bookmarkEnd w:id="3"/>
    </w:p>
    <w:p w14:paraId="670B1914" w14:textId="77777777" w:rsidR="00406EFF" w:rsidRPr="00406EFF" w:rsidRDefault="00406EFF" w:rsidP="00406EFF">
      <w:pPr>
        <w:keepNext/>
        <w:keepLines/>
        <w:overflowPunct w:val="0"/>
        <w:autoSpaceDE w:val="0"/>
        <w:autoSpaceDN w:val="0"/>
        <w:adjustRightInd w:val="0"/>
        <w:spacing w:before="120"/>
        <w:outlineLvl w:val="3"/>
        <w:rPr>
          <w:rFonts w:ascii="Arial" w:eastAsia="Calibri" w:hAnsi="Arial"/>
          <w:sz w:val="24"/>
          <w:lang w:eastAsia="zh-CN"/>
        </w:rPr>
      </w:pPr>
      <w:bookmarkStart w:id="15" w:name="_CR8_3_9_1"/>
      <w:bookmarkStart w:id="16" w:name="_Toc121160997"/>
      <w:bookmarkStart w:id="17" w:name="_Toc170760734"/>
      <w:bookmarkEnd w:id="15"/>
      <w:r w:rsidRPr="00406EFF">
        <w:rPr>
          <w:rFonts w:ascii="Arial" w:eastAsia="Times New Roman" w:hAnsi="Arial"/>
          <w:sz w:val="24"/>
          <w:lang w:eastAsia="zh-CN"/>
        </w:rPr>
        <w:t>8.3.9.1</w:t>
      </w:r>
      <w:r w:rsidRPr="00406EFF">
        <w:rPr>
          <w:rFonts w:ascii="Arial" w:eastAsia="Times New Roman" w:hAnsi="Arial"/>
          <w:sz w:val="24"/>
          <w:lang w:eastAsia="zh-CN"/>
        </w:rPr>
        <w:tab/>
        <w:t>General</w:t>
      </w:r>
      <w:bookmarkEnd w:id="16"/>
      <w:bookmarkEnd w:id="17"/>
    </w:p>
    <w:p w14:paraId="2FCE0256" w14:textId="77777777" w:rsidR="00406EFF" w:rsidRPr="00406EFF" w:rsidRDefault="00406EFF" w:rsidP="00406EFF">
      <w:pPr>
        <w:overflowPunct w:val="0"/>
        <w:autoSpaceDE w:val="0"/>
        <w:autoSpaceDN w:val="0"/>
        <w:adjustRightInd w:val="0"/>
        <w:rPr>
          <w:rFonts w:eastAsia="Times New Roman"/>
          <w:lang w:eastAsia="ko-KR"/>
        </w:rPr>
      </w:pPr>
      <w:r w:rsidRPr="00406EFF">
        <w:rPr>
          <w:rFonts w:eastAsia="Times New Roman"/>
          <w:lang w:eastAsia="ko-KR"/>
        </w:rPr>
        <w:t>The purpose of the DU-CU Cell Switch Notification procedure is to enable the gNB-DU to inform the gNB-CU about the initiation of the cell switch command to the UE. This procedure is also used to transfer the selected TCI state from the gNB-DU to the gNB-CU. The procedure uses UE-associated signalling.</w:t>
      </w:r>
    </w:p>
    <w:p w14:paraId="0D3C7091" w14:textId="77777777" w:rsidR="00406EFF" w:rsidRPr="00406EFF" w:rsidRDefault="00406EFF" w:rsidP="00406EFF">
      <w:pPr>
        <w:keepNext/>
        <w:keepLines/>
        <w:overflowPunct w:val="0"/>
        <w:autoSpaceDE w:val="0"/>
        <w:autoSpaceDN w:val="0"/>
        <w:adjustRightInd w:val="0"/>
        <w:spacing w:before="120"/>
        <w:outlineLvl w:val="3"/>
        <w:rPr>
          <w:rFonts w:ascii="Arial" w:eastAsia="Times New Roman" w:hAnsi="Arial"/>
          <w:sz w:val="24"/>
          <w:lang w:eastAsia="zh-CN"/>
        </w:rPr>
      </w:pPr>
      <w:bookmarkStart w:id="18" w:name="_CR8_3_9_2"/>
      <w:bookmarkStart w:id="19" w:name="_Toc121160998"/>
      <w:bookmarkStart w:id="20" w:name="_Toc170760735"/>
      <w:bookmarkEnd w:id="18"/>
      <w:r w:rsidRPr="00406EFF">
        <w:rPr>
          <w:rFonts w:ascii="Arial" w:eastAsia="Times New Roman" w:hAnsi="Arial"/>
          <w:sz w:val="24"/>
          <w:lang w:eastAsia="zh-CN"/>
        </w:rPr>
        <w:t>8.3.9.2</w:t>
      </w:r>
      <w:r w:rsidRPr="00406EFF">
        <w:rPr>
          <w:rFonts w:ascii="Arial" w:eastAsia="Times New Roman" w:hAnsi="Arial"/>
          <w:sz w:val="24"/>
          <w:lang w:eastAsia="zh-CN"/>
        </w:rPr>
        <w:tab/>
        <w:t>Successful Operation</w:t>
      </w:r>
      <w:bookmarkEnd w:id="19"/>
      <w:bookmarkEnd w:id="20"/>
    </w:p>
    <w:p w14:paraId="62B71D8D" w14:textId="77777777" w:rsidR="00406EFF" w:rsidRPr="00406EFF" w:rsidRDefault="00406EFF" w:rsidP="00406EFF">
      <w:pPr>
        <w:keepNext/>
        <w:keepLines/>
        <w:overflowPunct w:val="0"/>
        <w:autoSpaceDE w:val="0"/>
        <w:autoSpaceDN w:val="0"/>
        <w:adjustRightInd w:val="0"/>
        <w:spacing w:before="60"/>
        <w:jc w:val="center"/>
        <w:rPr>
          <w:rFonts w:ascii="Arial" w:eastAsia="Times New Roman" w:hAnsi="Arial" w:cs="Arial"/>
          <w:b/>
          <w:lang w:val="en-US" w:eastAsia="ko-KR"/>
        </w:rPr>
      </w:pPr>
      <w:r w:rsidRPr="00406EFF">
        <w:rPr>
          <w:rFonts w:ascii="Arial" w:eastAsia="Times New Roman" w:hAnsi="Arial"/>
          <w:b/>
          <w:noProof/>
          <w:lang w:val="en-US" w:eastAsia="zh-CN"/>
        </w:rPr>
        <w:drawing>
          <wp:inline distT="0" distB="0" distL="0" distR="0" wp14:anchorId="603829A9" wp14:editId="65A32D48">
            <wp:extent cx="4296410" cy="1553210"/>
            <wp:effectExtent l="0" t="0" r="889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6410" cy="1553210"/>
                    </a:xfrm>
                    <a:prstGeom prst="rect">
                      <a:avLst/>
                    </a:prstGeom>
                    <a:noFill/>
                    <a:ln>
                      <a:noFill/>
                    </a:ln>
                  </pic:spPr>
                </pic:pic>
              </a:graphicData>
            </a:graphic>
          </wp:inline>
        </w:drawing>
      </w:r>
    </w:p>
    <w:p w14:paraId="25F590E0" w14:textId="77777777" w:rsidR="00406EFF" w:rsidRPr="00406EFF" w:rsidRDefault="00406EFF" w:rsidP="00406EFF">
      <w:pPr>
        <w:keepLines/>
        <w:overflowPunct w:val="0"/>
        <w:autoSpaceDE w:val="0"/>
        <w:autoSpaceDN w:val="0"/>
        <w:adjustRightInd w:val="0"/>
        <w:spacing w:after="240"/>
        <w:jc w:val="center"/>
        <w:rPr>
          <w:rFonts w:ascii="Arial" w:eastAsia="Times New Roman" w:hAnsi="Arial" w:cs="Arial"/>
          <w:b/>
          <w:lang w:val="en-US" w:eastAsia="zh-CN"/>
        </w:rPr>
      </w:pPr>
      <w:r w:rsidRPr="00406EFF">
        <w:rPr>
          <w:rFonts w:ascii="Arial" w:eastAsia="Times New Roman" w:hAnsi="Arial" w:cs="Arial"/>
          <w:b/>
          <w:lang w:val="en-US" w:eastAsia="zh-CN"/>
        </w:rPr>
        <w:t xml:space="preserve">Figure 8.3.9.2-1: DU-CU Cell Switch Notification procedure. Successful operation. </w:t>
      </w:r>
    </w:p>
    <w:p w14:paraId="58C3B55E" w14:textId="77777777" w:rsidR="00406EFF" w:rsidRPr="00406EFF" w:rsidRDefault="00406EFF" w:rsidP="00406EFF">
      <w:pPr>
        <w:overflowPunct w:val="0"/>
        <w:autoSpaceDE w:val="0"/>
        <w:autoSpaceDN w:val="0"/>
        <w:adjustRightInd w:val="0"/>
        <w:rPr>
          <w:rFonts w:eastAsia="Times New Roman"/>
          <w:lang w:eastAsia="ko-KR"/>
        </w:rPr>
      </w:pPr>
      <w:r w:rsidRPr="00406EFF">
        <w:rPr>
          <w:rFonts w:eastAsia="Times New Roman"/>
          <w:lang w:eastAsia="ko-KR"/>
        </w:rPr>
        <w:t xml:space="preserve">The gNB-DU initiates the procedure by sending a </w:t>
      </w:r>
      <w:r w:rsidRPr="00406EFF">
        <w:rPr>
          <w:rFonts w:eastAsia="Times New Roman"/>
          <w:lang w:val="en-US" w:eastAsia="ko-KR"/>
        </w:rPr>
        <w:t>DU-CU CELL SWITCH NOTIFICATION</w:t>
      </w:r>
      <w:r w:rsidRPr="00406EFF">
        <w:rPr>
          <w:rFonts w:eastAsia="Times New Roman"/>
          <w:lang w:eastAsia="ko-KR"/>
        </w:rPr>
        <w:t xml:space="preserve"> message. </w:t>
      </w:r>
    </w:p>
    <w:p w14:paraId="6711C8BD" w14:textId="3FAE34AC" w:rsidR="00406EFF" w:rsidRDefault="00406EFF" w:rsidP="00406EFF">
      <w:pPr>
        <w:overflowPunct w:val="0"/>
        <w:autoSpaceDE w:val="0"/>
        <w:autoSpaceDN w:val="0"/>
        <w:adjustRightInd w:val="0"/>
        <w:rPr>
          <w:ins w:id="21" w:author="Samsung" w:date="2024-07-31T17:38:00Z"/>
          <w:rFonts w:eastAsia="Times New Roman"/>
          <w:lang w:val="en-US" w:eastAsia="ko-KR"/>
        </w:rPr>
      </w:pPr>
      <w:r w:rsidRPr="00406EFF">
        <w:rPr>
          <w:rFonts w:eastAsia="Times New Roman"/>
          <w:lang w:eastAsia="ko-KR"/>
        </w:rPr>
        <w:t xml:space="preserve">Upon reception of the </w:t>
      </w:r>
      <w:r w:rsidRPr="00406EFF">
        <w:rPr>
          <w:rFonts w:eastAsia="Times New Roman"/>
          <w:lang w:val="en-US" w:eastAsia="ko-KR"/>
        </w:rPr>
        <w:t>DU-CU CELL SWITCH NOTIFICATION</w:t>
      </w:r>
      <w:r w:rsidRPr="00406EFF">
        <w:rPr>
          <w:rFonts w:eastAsia="Times New Roman"/>
          <w:lang w:eastAsia="ko-KR"/>
        </w:rPr>
        <w:t xml:space="preserve"> message, the gNB-CU shall, if supported, consider that </w:t>
      </w:r>
      <w:r w:rsidRPr="00406EFF">
        <w:rPr>
          <w:rFonts w:eastAsia="Times New Roman"/>
          <w:lang w:val="en-US" w:eastAsia="ko-KR"/>
        </w:rPr>
        <w:t xml:space="preserve">a </w:t>
      </w:r>
      <w:r w:rsidRPr="00406EFF">
        <w:rPr>
          <w:rFonts w:eastAsia="Times New Roman"/>
          <w:lang w:eastAsia="ko-KR"/>
        </w:rPr>
        <w:t xml:space="preserve">cell switch command </w:t>
      </w:r>
      <w:r w:rsidRPr="00406EFF">
        <w:rPr>
          <w:rFonts w:eastAsia="Times New Roman"/>
          <w:lang w:val="en-US" w:eastAsia="ko-KR"/>
        </w:rPr>
        <w:t>was sent to the</w:t>
      </w:r>
      <w:r w:rsidRPr="00406EFF">
        <w:rPr>
          <w:rFonts w:eastAsia="Times New Roman"/>
          <w:lang w:eastAsia="ko-KR"/>
        </w:rPr>
        <w:t xml:space="preserve"> UE </w:t>
      </w:r>
      <w:r w:rsidRPr="00406EFF">
        <w:rPr>
          <w:rFonts w:eastAsia="Times New Roman"/>
          <w:lang w:val="en-US" w:eastAsia="ko-KR"/>
        </w:rPr>
        <w:t>where</w:t>
      </w:r>
      <w:r w:rsidRPr="00406EFF">
        <w:rPr>
          <w:rFonts w:eastAsia="Times New Roman"/>
          <w:lang w:eastAsia="ko-KR"/>
        </w:rPr>
        <w:t xml:space="preserve"> the </w:t>
      </w:r>
      <w:r w:rsidRPr="00406EFF">
        <w:rPr>
          <w:rFonts w:eastAsia="Times New Roman"/>
          <w:lang w:val="en-US" w:eastAsia="ko-KR"/>
        </w:rPr>
        <w:t xml:space="preserve">target </w:t>
      </w:r>
      <w:r w:rsidRPr="00406EFF">
        <w:rPr>
          <w:rFonts w:eastAsia="Times New Roman"/>
          <w:lang w:eastAsia="ko-KR"/>
        </w:rPr>
        <w:t xml:space="preserve">cell </w:t>
      </w:r>
      <w:r w:rsidRPr="00406EFF">
        <w:rPr>
          <w:rFonts w:eastAsia="Times New Roman"/>
          <w:lang w:val="en-US" w:eastAsia="ko-KR"/>
        </w:rPr>
        <w:t xml:space="preserve">is </w:t>
      </w:r>
      <w:r w:rsidRPr="00406EFF">
        <w:rPr>
          <w:rFonts w:eastAsia="Times New Roman"/>
          <w:lang w:eastAsia="ko-KR"/>
        </w:rPr>
        <w:t xml:space="preserve">indicated by the included </w:t>
      </w:r>
      <w:r w:rsidRPr="00406EFF">
        <w:rPr>
          <w:rFonts w:eastAsia="Times New Roman"/>
          <w:i/>
          <w:lang w:eastAsia="ko-KR"/>
        </w:rPr>
        <w:t xml:space="preserve">Cell ID </w:t>
      </w:r>
      <w:r w:rsidRPr="00406EFF">
        <w:rPr>
          <w:rFonts w:eastAsia="Times New Roman"/>
          <w:lang w:eastAsia="ko-KR"/>
        </w:rPr>
        <w:t>IE</w:t>
      </w:r>
      <w:r w:rsidRPr="00406EFF">
        <w:rPr>
          <w:rFonts w:eastAsia="Times New Roman"/>
          <w:lang w:val="en-US" w:eastAsia="ko-KR"/>
        </w:rPr>
        <w:t xml:space="preserve">. </w:t>
      </w:r>
      <w:bookmarkStart w:id="22" w:name="_Toc121160999"/>
    </w:p>
    <w:p w14:paraId="67107018" w14:textId="3BFF90CF" w:rsidR="00B67EB7" w:rsidRPr="0022428E" w:rsidRDefault="00B67EB7" w:rsidP="00B67EB7">
      <w:pPr>
        <w:rPr>
          <w:ins w:id="23" w:author="Samsung" w:date="2024-07-31T17:38:00Z"/>
          <w:b/>
          <w:bCs/>
          <w:lang w:val="en-IN"/>
        </w:rPr>
      </w:pPr>
      <w:ins w:id="24" w:author="Samsung" w:date="2024-07-31T17:38:00Z">
        <w:r w:rsidRPr="00CE6F6F">
          <w:rPr>
            <w:b/>
            <w:bCs/>
            <w:lang w:val="en-IN"/>
          </w:rPr>
          <w:t xml:space="preserve">Interaction with </w:t>
        </w:r>
        <w:r>
          <w:rPr>
            <w:b/>
            <w:bCs/>
            <w:lang w:val="en-IN"/>
          </w:rPr>
          <w:t xml:space="preserve">CU-DU Cell Switch </w:t>
        </w:r>
        <w:r w:rsidRPr="00CE6F6F">
          <w:rPr>
            <w:b/>
            <w:bCs/>
            <w:lang w:val="en-IN"/>
          </w:rPr>
          <w:t>Notification procedure</w:t>
        </w:r>
      </w:ins>
      <w:ins w:id="25" w:author="Samsung" w:date="2024-07-31T17:42:00Z">
        <w:r w:rsidR="009F4E99">
          <w:rPr>
            <w:b/>
            <w:bCs/>
            <w:lang w:val="en-IN"/>
          </w:rPr>
          <w:t>:</w:t>
        </w:r>
      </w:ins>
    </w:p>
    <w:p w14:paraId="304EE296" w14:textId="77777777" w:rsidR="00406EFF" w:rsidRPr="00406EFF" w:rsidRDefault="00406EFF" w:rsidP="00406EFF">
      <w:pPr>
        <w:overflowPunct w:val="0"/>
        <w:autoSpaceDE w:val="0"/>
        <w:autoSpaceDN w:val="0"/>
        <w:adjustRightInd w:val="0"/>
        <w:rPr>
          <w:rFonts w:eastAsia="Times New Roman"/>
          <w:lang w:eastAsia="zh-CN"/>
        </w:rPr>
      </w:pPr>
      <w:bookmarkStart w:id="26" w:name="OLE_LINK74"/>
      <w:bookmarkStart w:id="27" w:name="OLE_LINK75"/>
      <w:r w:rsidRPr="00406EFF">
        <w:rPr>
          <w:rFonts w:eastAsia="Times New Roman"/>
          <w:noProof/>
          <w:lang w:eastAsia="zh-CN"/>
        </w:rPr>
        <w:t xml:space="preserve">If </w:t>
      </w:r>
      <w:bookmarkStart w:id="28" w:name="OLE_LINK139"/>
      <w:bookmarkStart w:id="29" w:name="OLE_LINK140"/>
      <w:r w:rsidRPr="00406EFF">
        <w:rPr>
          <w:rFonts w:eastAsia="Times New Roman"/>
          <w:noProof/>
          <w:lang w:eastAsia="zh-CN"/>
        </w:rPr>
        <w:t xml:space="preserve">the </w:t>
      </w:r>
      <w:r w:rsidRPr="00406EFF">
        <w:rPr>
          <w:rFonts w:eastAsia="Times New Roman"/>
          <w:i/>
          <w:lang w:eastAsia="ko-KR"/>
        </w:rPr>
        <w:t xml:space="preserve">LTM Cell Switch Information </w:t>
      </w:r>
      <w:r w:rsidRPr="00406EFF">
        <w:rPr>
          <w:rFonts w:eastAsia="Times New Roman"/>
          <w:lang w:eastAsia="ko-KR"/>
        </w:rPr>
        <w:t>IE</w:t>
      </w:r>
      <w:bookmarkEnd w:id="28"/>
      <w:bookmarkEnd w:id="29"/>
      <w:r w:rsidRPr="00406EFF">
        <w:rPr>
          <w:rFonts w:eastAsia="Times New Roman"/>
          <w:lang w:eastAsia="ko-KR"/>
        </w:rPr>
        <w:t xml:space="preserve"> is included in the </w:t>
      </w:r>
      <w:bookmarkStart w:id="30" w:name="OLE_LINK143"/>
      <w:bookmarkStart w:id="31" w:name="OLE_LINK144"/>
      <w:r w:rsidRPr="00406EFF">
        <w:rPr>
          <w:rFonts w:eastAsia="Times New Roman"/>
          <w:lang w:val="en-US" w:eastAsia="ko-KR"/>
        </w:rPr>
        <w:t>DU-CU CELL SWITCH NOTIFICATION</w:t>
      </w:r>
      <w:bookmarkEnd w:id="30"/>
      <w:bookmarkEnd w:id="31"/>
      <w:r w:rsidRPr="00406EFF">
        <w:rPr>
          <w:rFonts w:eastAsia="Times New Roman"/>
          <w:lang w:eastAsia="ko-KR"/>
        </w:rPr>
        <w:t xml:space="preserve"> message, </w:t>
      </w:r>
      <w:bookmarkEnd w:id="26"/>
      <w:bookmarkEnd w:id="27"/>
      <w:r w:rsidRPr="00406EFF">
        <w:rPr>
          <w:rFonts w:eastAsia="Times New Roman"/>
          <w:lang w:eastAsia="ko-KR"/>
        </w:rPr>
        <w:t xml:space="preserve">the gNB-CU shall, if supported, forward it to the target gNB-DU in the </w:t>
      </w:r>
      <w:r w:rsidRPr="00406EFF">
        <w:rPr>
          <w:rFonts w:eastAsia="Times New Roman"/>
          <w:lang w:val="en-US" w:eastAsia="ko-KR"/>
        </w:rPr>
        <w:t>CU-DU CELL SWITCH NOTIFICATION</w:t>
      </w:r>
      <w:r w:rsidRPr="00406EFF">
        <w:rPr>
          <w:rFonts w:eastAsia="Times New Roman"/>
          <w:lang w:eastAsia="ko-KR"/>
        </w:rPr>
        <w:t xml:space="preserve"> message</w:t>
      </w:r>
      <w:r w:rsidRPr="00406EFF">
        <w:rPr>
          <w:rFonts w:eastAsia="Times New Roman"/>
          <w:noProof/>
          <w:lang w:eastAsia="zh-CN"/>
        </w:rPr>
        <w:t>.</w:t>
      </w:r>
    </w:p>
    <w:p w14:paraId="37A84E33" w14:textId="2E6AD150" w:rsidR="00491DE6" w:rsidRDefault="00406EFF" w:rsidP="0022428E">
      <w:pPr>
        <w:overflowPunct w:val="0"/>
        <w:autoSpaceDE w:val="0"/>
        <w:autoSpaceDN w:val="0"/>
        <w:adjustRightInd w:val="0"/>
        <w:rPr>
          <w:rFonts w:eastAsia="Times New Roman"/>
          <w:lang w:eastAsia="zh-CN"/>
        </w:rPr>
      </w:pPr>
      <w:r w:rsidRPr="00406EFF">
        <w:rPr>
          <w:rFonts w:eastAsia="Times New Roman"/>
          <w:lang w:val="en-US" w:eastAsia="zh-CN"/>
        </w:rPr>
        <w:t xml:space="preserve">If the </w:t>
      </w:r>
      <w:r w:rsidRPr="00406EFF">
        <w:rPr>
          <w:rFonts w:eastAsia="Times New Roman"/>
          <w:i/>
          <w:iCs/>
          <w:lang w:val="en-US" w:eastAsia="zh-CN"/>
        </w:rPr>
        <w:t>TA Information List</w:t>
      </w:r>
      <w:r w:rsidRPr="00406EFF">
        <w:rPr>
          <w:rFonts w:eastAsia="Times New Roman"/>
          <w:lang w:val="en-US" w:eastAsia="zh-CN"/>
        </w:rPr>
        <w:t xml:space="preserve"> IE is included in the DU-CU CELL SWITCH NOTIFICATION message, </w:t>
      </w:r>
      <w:r w:rsidRPr="00406EFF">
        <w:rPr>
          <w:rFonts w:eastAsia="Times New Roman"/>
          <w:lang w:eastAsia="ko-KR"/>
        </w:rPr>
        <w:t xml:space="preserve">the gNB-CU shall, if supported, forward it to the target gNB-DU in the </w:t>
      </w:r>
      <w:r w:rsidRPr="00406EFF">
        <w:rPr>
          <w:rFonts w:eastAsia="Times New Roman"/>
          <w:lang w:val="en-US" w:eastAsia="ko-KR"/>
        </w:rPr>
        <w:t>CU-DU CELL SWITCH NOTIFICATION</w:t>
      </w:r>
      <w:r w:rsidRPr="00406EFF">
        <w:rPr>
          <w:rFonts w:eastAsia="Times New Roman"/>
          <w:lang w:eastAsia="ko-KR"/>
        </w:rPr>
        <w:t xml:space="preserve"> message to transfer the TA value(s)</w:t>
      </w:r>
      <w:r w:rsidRPr="00406EFF">
        <w:rPr>
          <w:rFonts w:eastAsia="Times New Roman"/>
          <w:lang w:eastAsia="zh-CN"/>
        </w:rPr>
        <w:t>.</w:t>
      </w:r>
    </w:p>
    <w:p w14:paraId="764D7491" w14:textId="77777777" w:rsidR="00406EFF" w:rsidRPr="00406EFF" w:rsidRDefault="00406EFF" w:rsidP="00406EFF">
      <w:pPr>
        <w:keepNext/>
        <w:keepLines/>
        <w:overflowPunct w:val="0"/>
        <w:autoSpaceDE w:val="0"/>
        <w:autoSpaceDN w:val="0"/>
        <w:adjustRightInd w:val="0"/>
        <w:spacing w:before="120"/>
        <w:outlineLvl w:val="3"/>
        <w:rPr>
          <w:rFonts w:ascii="Arial" w:eastAsia="Times New Roman" w:hAnsi="Arial"/>
          <w:sz w:val="24"/>
          <w:lang w:eastAsia="zh-CN"/>
        </w:rPr>
      </w:pPr>
      <w:bookmarkStart w:id="32" w:name="_CR8_3_9_3"/>
      <w:bookmarkStart w:id="33" w:name="_Toc170760736"/>
      <w:bookmarkEnd w:id="32"/>
      <w:r w:rsidRPr="00406EFF">
        <w:rPr>
          <w:rFonts w:ascii="Arial" w:eastAsia="Times New Roman" w:hAnsi="Arial"/>
          <w:sz w:val="24"/>
          <w:lang w:eastAsia="zh-CN"/>
        </w:rPr>
        <w:t>8.3.9.3</w:t>
      </w:r>
      <w:r w:rsidRPr="00406EFF">
        <w:rPr>
          <w:rFonts w:ascii="Arial" w:eastAsia="Times New Roman" w:hAnsi="Arial"/>
          <w:sz w:val="24"/>
          <w:lang w:eastAsia="zh-CN"/>
        </w:rPr>
        <w:tab/>
        <w:t>Unsuccessful Operation</w:t>
      </w:r>
      <w:bookmarkEnd w:id="33"/>
    </w:p>
    <w:p w14:paraId="147DD1FE" w14:textId="77777777" w:rsidR="00406EFF" w:rsidRPr="00406EFF" w:rsidRDefault="00406EFF" w:rsidP="00406EFF">
      <w:pPr>
        <w:overflowPunct w:val="0"/>
        <w:autoSpaceDE w:val="0"/>
        <w:autoSpaceDN w:val="0"/>
        <w:adjustRightInd w:val="0"/>
        <w:rPr>
          <w:rFonts w:eastAsia="Times New Roman"/>
          <w:lang w:eastAsia="zh-CN"/>
        </w:rPr>
      </w:pPr>
      <w:r w:rsidRPr="00406EFF">
        <w:rPr>
          <w:rFonts w:eastAsia="Times New Roman"/>
          <w:lang w:eastAsia="zh-CN"/>
        </w:rPr>
        <w:t>Not applicable.</w:t>
      </w:r>
    </w:p>
    <w:p w14:paraId="39EDC5BB" w14:textId="77777777" w:rsidR="00406EFF" w:rsidRPr="00406EFF" w:rsidRDefault="00406EFF" w:rsidP="00406EFF">
      <w:pPr>
        <w:keepNext/>
        <w:keepLines/>
        <w:overflowPunct w:val="0"/>
        <w:autoSpaceDE w:val="0"/>
        <w:autoSpaceDN w:val="0"/>
        <w:adjustRightInd w:val="0"/>
        <w:spacing w:before="120"/>
        <w:outlineLvl w:val="3"/>
        <w:rPr>
          <w:rFonts w:ascii="Arial" w:eastAsia="Times New Roman" w:hAnsi="Arial"/>
          <w:sz w:val="24"/>
          <w:lang w:eastAsia="zh-CN"/>
        </w:rPr>
      </w:pPr>
      <w:bookmarkStart w:id="34" w:name="_CR8_3_9_4"/>
      <w:bookmarkStart w:id="35" w:name="_Toc170760737"/>
      <w:bookmarkEnd w:id="34"/>
      <w:r w:rsidRPr="00406EFF">
        <w:rPr>
          <w:rFonts w:ascii="Arial" w:eastAsia="Times New Roman" w:hAnsi="Arial"/>
          <w:sz w:val="24"/>
          <w:lang w:eastAsia="zh-CN"/>
        </w:rPr>
        <w:lastRenderedPageBreak/>
        <w:t>8.3.9.4</w:t>
      </w:r>
      <w:r w:rsidRPr="00406EFF">
        <w:rPr>
          <w:rFonts w:ascii="Arial" w:eastAsia="Times New Roman" w:hAnsi="Arial"/>
          <w:sz w:val="24"/>
          <w:lang w:eastAsia="zh-CN"/>
        </w:rPr>
        <w:tab/>
        <w:t>Abnormal Conditions</w:t>
      </w:r>
      <w:bookmarkEnd w:id="22"/>
      <w:bookmarkEnd w:id="35"/>
    </w:p>
    <w:p w14:paraId="71C76335" w14:textId="77777777" w:rsidR="00406EFF" w:rsidRPr="00406EFF" w:rsidRDefault="00406EFF" w:rsidP="00406EFF">
      <w:pPr>
        <w:overflowPunct w:val="0"/>
        <w:autoSpaceDE w:val="0"/>
        <w:autoSpaceDN w:val="0"/>
        <w:adjustRightInd w:val="0"/>
        <w:rPr>
          <w:rFonts w:eastAsia="Times New Roman"/>
          <w:lang w:eastAsia="ko-KR"/>
        </w:rPr>
      </w:pPr>
      <w:r w:rsidRPr="00406EFF">
        <w:rPr>
          <w:rFonts w:eastAsia="Times New Roman"/>
          <w:lang w:eastAsia="ko-KR"/>
        </w:rPr>
        <w:t>Not applicable.</w:t>
      </w:r>
      <w:bookmarkStart w:id="36" w:name="_CR8_3_10"/>
      <w:bookmarkStart w:id="37" w:name="_Toc170760738"/>
      <w:bookmarkEnd w:id="36"/>
    </w:p>
    <w:p w14:paraId="0935E503" w14:textId="77777777" w:rsidR="00406EFF" w:rsidRPr="00406EFF" w:rsidRDefault="00406EFF" w:rsidP="00406EFF">
      <w:pPr>
        <w:overflowPunct w:val="0"/>
        <w:autoSpaceDE w:val="0"/>
        <w:autoSpaceDN w:val="0"/>
        <w:adjustRightInd w:val="0"/>
        <w:rPr>
          <w:rFonts w:eastAsia="Times New Roman"/>
          <w:lang w:eastAsia="ko-KR"/>
        </w:rPr>
      </w:pPr>
    </w:p>
    <w:p w14:paraId="739F6832" w14:textId="77777777" w:rsidR="00406EFF" w:rsidRPr="00406EFF" w:rsidRDefault="00406EFF" w:rsidP="009013CA">
      <w:pPr>
        <w:keepNext/>
        <w:keepLines/>
        <w:overflowPunct w:val="0"/>
        <w:autoSpaceDE w:val="0"/>
        <w:autoSpaceDN w:val="0"/>
        <w:adjustRightInd w:val="0"/>
        <w:spacing w:before="120"/>
        <w:outlineLvl w:val="2"/>
        <w:rPr>
          <w:rFonts w:ascii="Arial" w:eastAsia="Times New Roman" w:hAnsi="Arial"/>
          <w:sz w:val="28"/>
          <w:lang w:eastAsia="zh-CN"/>
        </w:rPr>
      </w:pPr>
      <w:r w:rsidRPr="00406EFF">
        <w:rPr>
          <w:rFonts w:ascii="Arial" w:eastAsia="Times New Roman" w:hAnsi="Arial"/>
          <w:sz w:val="28"/>
          <w:lang w:eastAsia="zh-CN"/>
        </w:rPr>
        <w:t>8.3.10</w:t>
      </w:r>
      <w:r w:rsidRPr="00406EFF">
        <w:rPr>
          <w:rFonts w:ascii="Arial" w:eastAsia="Times New Roman" w:hAnsi="Arial"/>
          <w:sz w:val="28"/>
          <w:lang w:eastAsia="zh-CN"/>
        </w:rPr>
        <w:tab/>
        <w:t>CU-DU Cell Switch Notification</w:t>
      </w:r>
      <w:bookmarkEnd w:id="37"/>
    </w:p>
    <w:p w14:paraId="456D4AA3" w14:textId="77777777" w:rsidR="00406EFF" w:rsidRPr="00406EFF" w:rsidRDefault="00406EFF" w:rsidP="00406EFF">
      <w:pPr>
        <w:keepNext/>
        <w:keepLines/>
        <w:overflowPunct w:val="0"/>
        <w:autoSpaceDE w:val="0"/>
        <w:autoSpaceDN w:val="0"/>
        <w:adjustRightInd w:val="0"/>
        <w:spacing w:before="120"/>
        <w:outlineLvl w:val="3"/>
        <w:rPr>
          <w:rFonts w:ascii="Arial" w:eastAsia="Calibri" w:hAnsi="Arial"/>
          <w:sz w:val="24"/>
          <w:lang w:eastAsia="zh-CN"/>
        </w:rPr>
      </w:pPr>
      <w:bookmarkStart w:id="38" w:name="_CR8_3_10_1"/>
      <w:bookmarkStart w:id="39" w:name="_Toc170760739"/>
      <w:bookmarkEnd w:id="38"/>
      <w:r w:rsidRPr="00406EFF">
        <w:rPr>
          <w:rFonts w:ascii="Arial" w:eastAsia="Times New Roman" w:hAnsi="Arial"/>
          <w:sz w:val="24"/>
          <w:lang w:eastAsia="zh-CN"/>
        </w:rPr>
        <w:t>8.3.10.1</w:t>
      </w:r>
      <w:r w:rsidRPr="00406EFF">
        <w:rPr>
          <w:rFonts w:ascii="Arial" w:eastAsia="Times New Roman" w:hAnsi="Arial"/>
          <w:sz w:val="24"/>
          <w:lang w:eastAsia="zh-CN"/>
        </w:rPr>
        <w:tab/>
        <w:t>General</w:t>
      </w:r>
      <w:bookmarkEnd w:id="39"/>
    </w:p>
    <w:p w14:paraId="0CD52E74" w14:textId="77777777" w:rsidR="00406EFF" w:rsidRPr="00406EFF" w:rsidRDefault="00406EFF" w:rsidP="00406EFF">
      <w:pPr>
        <w:overflowPunct w:val="0"/>
        <w:autoSpaceDE w:val="0"/>
        <w:autoSpaceDN w:val="0"/>
        <w:adjustRightInd w:val="0"/>
        <w:rPr>
          <w:rFonts w:eastAsia="Times New Roman"/>
          <w:lang w:eastAsia="ko-KR"/>
        </w:rPr>
      </w:pPr>
      <w:r w:rsidRPr="00406EFF">
        <w:rPr>
          <w:rFonts w:eastAsia="Times New Roman"/>
          <w:lang w:eastAsia="ko-KR"/>
        </w:rPr>
        <w:t>The purpose of the CU-DU Cell Switch Notification procedure is to enable the gNB-CU to inform the gNB-DU about the initiation of the cell switch command to the UE. This procedure is also used to transfer the selected TCI state from the gNB-CU to the gNB-DU. The procedure uses UE-associated signalling.</w:t>
      </w:r>
    </w:p>
    <w:p w14:paraId="6963C672" w14:textId="77777777" w:rsidR="00406EFF" w:rsidRPr="00406EFF" w:rsidRDefault="00406EFF" w:rsidP="00406EFF">
      <w:pPr>
        <w:keepNext/>
        <w:keepLines/>
        <w:overflowPunct w:val="0"/>
        <w:autoSpaceDE w:val="0"/>
        <w:autoSpaceDN w:val="0"/>
        <w:adjustRightInd w:val="0"/>
        <w:spacing w:before="120"/>
        <w:outlineLvl w:val="3"/>
        <w:rPr>
          <w:rFonts w:ascii="Arial" w:eastAsia="Times New Roman" w:hAnsi="Arial"/>
          <w:sz w:val="24"/>
          <w:lang w:eastAsia="zh-CN"/>
        </w:rPr>
      </w:pPr>
      <w:bookmarkStart w:id="40" w:name="_CR8_3_10_2"/>
      <w:bookmarkStart w:id="41" w:name="_Toc170760740"/>
      <w:bookmarkEnd w:id="40"/>
      <w:r w:rsidRPr="00406EFF">
        <w:rPr>
          <w:rFonts w:ascii="Arial" w:eastAsia="Times New Roman" w:hAnsi="Arial"/>
          <w:sz w:val="24"/>
          <w:lang w:eastAsia="zh-CN"/>
        </w:rPr>
        <w:t>8.3.10.2</w:t>
      </w:r>
      <w:r w:rsidRPr="00406EFF">
        <w:rPr>
          <w:rFonts w:ascii="Arial" w:eastAsia="Times New Roman" w:hAnsi="Arial"/>
          <w:sz w:val="24"/>
          <w:lang w:eastAsia="zh-CN"/>
        </w:rPr>
        <w:tab/>
        <w:t>Successful Operation</w:t>
      </w:r>
      <w:bookmarkEnd w:id="41"/>
    </w:p>
    <w:p w14:paraId="33C0E6FF" w14:textId="77777777" w:rsidR="00406EFF" w:rsidRPr="00406EFF" w:rsidRDefault="00406EFF" w:rsidP="00406EFF">
      <w:pPr>
        <w:keepNext/>
        <w:keepLines/>
        <w:overflowPunct w:val="0"/>
        <w:autoSpaceDE w:val="0"/>
        <w:autoSpaceDN w:val="0"/>
        <w:adjustRightInd w:val="0"/>
        <w:spacing w:before="60"/>
        <w:jc w:val="center"/>
        <w:rPr>
          <w:rFonts w:ascii="Arial" w:eastAsia="Times New Roman" w:hAnsi="Arial" w:cs="Arial"/>
          <w:b/>
          <w:lang w:val="en-US" w:eastAsia="ko-KR"/>
        </w:rPr>
      </w:pPr>
      <w:r w:rsidRPr="00406EFF">
        <w:rPr>
          <w:rFonts w:ascii="Arial" w:eastAsia="Times New Roman" w:hAnsi="Arial"/>
          <w:b/>
          <w:noProof/>
          <w:lang w:val="en-US" w:eastAsia="zh-CN"/>
        </w:rPr>
        <w:drawing>
          <wp:inline distT="0" distB="0" distL="0" distR="0" wp14:anchorId="400D0AC8" wp14:editId="4F637C83">
            <wp:extent cx="4296410" cy="1553210"/>
            <wp:effectExtent l="0" t="0" r="889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6410" cy="1553210"/>
                    </a:xfrm>
                    <a:prstGeom prst="rect">
                      <a:avLst/>
                    </a:prstGeom>
                    <a:noFill/>
                    <a:ln>
                      <a:noFill/>
                    </a:ln>
                  </pic:spPr>
                </pic:pic>
              </a:graphicData>
            </a:graphic>
          </wp:inline>
        </w:drawing>
      </w:r>
    </w:p>
    <w:p w14:paraId="0A6A877A" w14:textId="77777777" w:rsidR="00406EFF" w:rsidRPr="00406EFF" w:rsidRDefault="00406EFF" w:rsidP="00406EFF">
      <w:pPr>
        <w:keepLines/>
        <w:overflowPunct w:val="0"/>
        <w:autoSpaceDE w:val="0"/>
        <w:autoSpaceDN w:val="0"/>
        <w:adjustRightInd w:val="0"/>
        <w:spacing w:after="240"/>
        <w:jc w:val="center"/>
        <w:rPr>
          <w:rFonts w:ascii="Arial" w:eastAsia="Times New Roman" w:hAnsi="Arial" w:cs="Arial"/>
          <w:b/>
          <w:lang w:val="en-US" w:eastAsia="zh-CN"/>
        </w:rPr>
      </w:pPr>
      <w:r w:rsidRPr="00406EFF">
        <w:rPr>
          <w:rFonts w:ascii="Arial" w:eastAsia="Times New Roman" w:hAnsi="Arial" w:cs="Arial"/>
          <w:b/>
          <w:lang w:val="en-US" w:eastAsia="zh-CN"/>
        </w:rPr>
        <w:t xml:space="preserve">Figure 8.3.10.2-1: CU-DU Cell Switch Notification procedure. Successful operation. </w:t>
      </w:r>
    </w:p>
    <w:p w14:paraId="33DC07B2" w14:textId="77777777" w:rsidR="00406EFF" w:rsidRPr="00406EFF" w:rsidRDefault="00406EFF" w:rsidP="00406EFF">
      <w:pPr>
        <w:overflowPunct w:val="0"/>
        <w:autoSpaceDE w:val="0"/>
        <w:autoSpaceDN w:val="0"/>
        <w:adjustRightInd w:val="0"/>
        <w:rPr>
          <w:rFonts w:eastAsia="Times New Roman"/>
          <w:lang w:eastAsia="ko-KR"/>
        </w:rPr>
      </w:pPr>
      <w:r w:rsidRPr="00406EFF">
        <w:rPr>
          <w:rFonts w:eastAsia="Times New Roman"/>
          <w:lang w:eastAsia="ko-KR"/>
        </w:rPr>
        <w:t xml:space="preserve">The gNB-CU initiates the procedure by sending a CU-DU </w:t>
      </w:r>
      <w:r w:rsidRPr="00406EFF">
        <w:rPr>
          <w:rFonts w:eastAsia="Times New Roman"/>
          <w:lang w:val="en-US" w:eastAsia="ko-KR"/>
        </w:rPr>
        <w:t>CELL SWITCH NOTIFICATION</w:t>
      </w:r>
      <w:r w:rsidRPr="00406EFF">
        <w:rPr>
          <w:rFonts w:eastAsia="Times New Roman"/>
          <w:lang w:eastAsia="ko-KR"/>
        </w:rPr>
        <w:t xml:space="preserve"> message. </w:t>
      </w:r>
    </w:p>
    <w:p w14:paraId="1B20103B" w14:textId="77777777" w:rsidR="00406EFF" w:rsidRPr="00406EFF" w:rsidRDefault="00406EFF" w:rsidP="00406EFF">
      <w:pPr>
        <w:overflowPunct w:val="0"/>
        <w:autoSpaceDE w:val="0"/>
        <w:autoSpaceDN w:val="0"/>
        <w:adjustRightInd w:val="0"/>
        <w:rPr>
          <w:rFonts w:eastAsia="Times New Roman"/>
          <w:lang w:val="en-US" w:eastAsia="ko-KR"/>
        </w:rPr>
      </w:pPr>
      <w:r w:rsidRPr="00406EFF">
        <w:rPr>
          <w:rFonts w:eastAsia="Times New Roman"/>
          <w:lang w:eastAsia="ko-KR"/>
        </w:rPr>
        <w:t xml:space="preserve">Upon reception of the </w:t>
      </w:r>
      <w:r w:rsidRPr="00406EFF">
        <w:rPr>
          <w:rFonts w:eastAsia="Times New Roman"/>
          <w:lang w:val="en-US" w:eastAsia="ko-KR"/>
        </w:rPr>
        <w:t>CU-DU CELL SWITCH NOTIFICATION</w:t>
      </w:r>
      <w:r w:rsidRPr="00406EFF">
        <w:rPr>
          <w:rFonts w:eastAsia="Times New Roman"/>
          <w:lang w:eastAsia="ko-KR"/>
        </w:rPr>
        <w:t xml:space="preserve"> message, the gNB-DU shall, if supported, consider that </w:t>
      </w:r>
      <w:r w:rsidRPr="00406EFF">
        <w:rPr>
          <w:rFonts w:eastAsia="Times New Roman"/>
          <w:lang w:val="en-US" w:eastAsia="ko-KR"/>
        </w:rPr>
        <w:t xml:space="preserve">a </w:t>
      </w:r>
      <w:r w:rsidRPr="00406EFF">
        <w:rPr>
          <w:rFonts w:eastAsia="Times New Roman"/>
          <w:lang w:eastAsia="ko-KR"/>
        </w:rPr>
        <w:t xml:space="preserve">cell switch command </w:t>
      </w:r>
      <w:r w:rsidRPr="00406EFF">
        <w:rPr>
          <w:rFonts w:eastAsia="Times New Roman"/>
          <w:lang w:val="en-US" w:eastAsia="ko-KR"/>
        </w:rPr>
        <w:t>was sent to the</w:t>
      </w:r>
      <w:r w:rsidRPr="00406EFF">
        <w:rPr>
          <w:rFonts w:eastAsia="Times New Roman"/>
          <w:lang w:eastAsia="ko-KR"/>
        </w:rPr>
        <w:t xml:space="preserve"> UE </w:t>
      </w:r>
      <w:r w:rsidRPr="00406EFF">
        <w:rPr>
          <w:rFonts w:eastAsia="Times New Roman"/>
          <w:lang w:val="en-US" w:eastAsia="ko-KR"/>
        </w:rPr>
        <w:t>where</w:t>
      </w:r>
      <w:r w:rsidRPr="00406EFF">
        <w:rPr>
          <w:rFonts w:eastAsia="Times New Roman"/>
          <w:lang w:eastAsia="ko-KR"/>
        </w:rPr>
        <w:t xml:space="preserve"> the </w:t>
      </w:r>
      <w:r w:rsidRPr="00406EFF">
        <w:rPr>
          <w:rFonts w:eastAsia="Times New Roman"/>
          <w:lang w:val="en-US" w:eastAsia="ko-KR"/>
        </w:rPr>
        <w:t xml:space="preserve">target </w:t>
      </w:r>
      <w:r w:rsidRPr="00406EFF">
        <w:rPr>
          <w:rFonts w:eastAsia="Times New Roman"/>
          <w:lang w:eastAsia="ko-KR"/>
        </w:rPr>
        <w:t xml:space="preserve">cell </w:t>
      </w:r>
      <w:r w:rsidRPr="00406EFF">
        <w:rPr>
          <w:rFonts w:eastAsia="Times New Roman"/>
          <w:lang w:val="en-US" w:eastAsia="ko-KR"/>
        </w:rPr>
        <w:t xml:space="preserve">is </w:t>
      </w:r>
      <w:r w:rsidRPr="00406EFF">
        <w:rPr>
          <w:rFonts w:eastAsia="Times New Roman"/>
          <w:lang w:eastAsia="ko-KR"/>
        </w:rPr>
        <w:t xml:space="preserve">indicated by the included </w:t>
      </w:r>
      <w:r w:rsidRPr="00406EFF">
        <w:rPr>
          <w:rFonts w:eastAsia="Times New Roman"/>
          <w:i/>
          <w:lang w:eastAsia="ko-KR"/>
        </w:rPr>
        <w:t xml:space="preserve">Cell ID </w:t>
      </w:r>
      <w:r w:rsidRPr="00406EFF">
        <w:rPr>
          <w:rFonts w:eastAsia="Times New Roman"/>
          <w:lang w:eastAsia="ko-KR"/>
        </w:rPr>
        <w:t>IE</w:t>
      </w:r>
      <w:r w:rsidRPr="00406EFF">
        <w:rPr>
          <w:rFonts w:eastAsia="Times New Roman"/>
          <w:lang w:val="en-US" w:eastAsia="ko-KR"/>
        </w:rPr>
        <w:t xml:space="preserve">. </w:t>
      </w:r>
    </w:p>
    <w:p w14:paraId="381B75BC" w14:textId="77777777" w:rsidR="00406EFF" w:rsidRPr="00406EFF" w:rsidRDefault="00406EFF" w:rsidP="00406EFF">
      <w:pPr>
        <w:overflowPunct w:val="0"/>
        <w:autoSpaceDE w:val="0"/>
        <w:autoSpaceDN w:val="0"/>
        <w:adjustRightInd w:val="0"/>
        <w:rPr>
          <w:rFonts w:eastAsia="Times New Roman"/>
          <w:lang w:val="en-US" w:eastAsia="ko-KR"/>
        </w:rPr>
      </w:pPr>
      <w:r w:rsidRPr="00406EFF">
        <w:rPr>
          <w:rFonts w:eastAsia="Times New Roman"/>
          <w:noProof/>
          <w:lang w:eastAsia="zh-CN"/>
        </w:rPr>
        <w:t xml:space="preserve">If the </w:t>
      </w:r>
      <w:r w:rsidRPr="00406EFF">
        <w:rPr>
          <w:rFonts w:eastAsia="Times New Roman"/>
          <w:i/>
          <w:lang w:eastAsia="ko-KR"/>
        </w:rPr>
        <w:t xml:space="preserve">LTM Cell Switch Information </w:t>
      </w:r>
      <w:r w:rsidRPr="00406EFF">
        <w:rPr>
          <w:rFonts w:eastAsia="Times New Roman"/>
          <w:lang w:eastAsia="ko-KR"/>
        </w:rPr>
        <w:t>IE is included in the C</w:t>
      </w:r>
      <w:r w:rsidRPr="00406EFF">
        <w:rPr>
          <w:rFonts w:eastAsia="Times New Roman"/>
          <w:lang w:val="en-US" w:eastAsia="ko-KR"/>
        </w:rPr>
        <w:t>U-DU CELL SWITCH NOTIFICATION</w:t>
      </w:r>
      <w:r w:rsidRPr="00406EFF">
        <w:rPr>
          <w:rFonts w:eastAsia="Times New Roman"/>
          <w:lang w:eastAsia="ko-KR"/>
        </w:rPr>
        <w:t xml:space="preserve"> message, the gNB-DU shall, if supported,</w:t>
      </w:r>
      <w:r w:rsidRPr="00406EFF">
        <w:rPr>
          <w:rFonts w:eastAsia="Times New Roman"/>
          <w:lang w:val="en-US" w:eastAsia="ko-KR"/>
        </w:rPr>
        <w:t xml:space="preserve"> use it </w:t>
      </w:r>
      <w:r w:rsidRPr="00406EFF">
        <w:rPr>
          <w:rFonts w:eastAsia="Times New Roman"/>
          <w:lang w:eastAsia="ko-KR"/>
        </w:rPr>
        <w:t>as specified in TS 38.401 [4]</w:t>
      </w:r>
      <w:r w:rsidRPr="00406EFF">
        <w:rPr>
          <w:rFonts w:eastAsia="Times New Roman"/>
          <w:lang w:val="en-US" w:eastAsia="ko-KR"/>
        </w:rPr>
        <w:t xml:space="preserve">. </w:t>
      </w:r>
    </w:p>
    <w:p w14:paraId="10808005" w14:textId="575F93C3" w:rsidR="00406EFF" w:rsidRPr="00406EFF" w:rsidRDefault="00406EFF" w:rsidP="00406EFF">
      <w:pPr>
        <w:overflowPunct w:val="0"/>
        <w:autoSpaceDE w:val="0"/>
        <w:autoSpaceDN w:val="0"/>
        <w:adjustRightInd w:val="0"/>
        <w:rPr>
          <w:rFonts w:eastAsia="Times New Roman"/>
          <w:lang w:val="en-US" w:eastAsia="zh-CN"/>
        </w:rPr>
      </w:pPr>
      <w:r w:rsidRPr="00406EFF">
        <w:rPr>
          <w:rFonts w:eastAsia="Times New Roman"/>
          <w:lang w:val="en-US" w:eastAsia="zh-CN"/>
        </w:rPr>
        <w:t xml:space="preserve">If the </w:t>
      </w:r>
      <w:r w:rsidRPr="00406EFF">
        <w:rPr>
          <w:rFonts w:eastAsia="Times New Roman"/>
          <w:i/>
          <w:iCs/>
          <w:lang w:val="en-US" w:eastAsia="zh-CN"/>
        </w:rPr>
        <w:t>TA Information List</w:t>
      </w:r>
      <w:r w:rsidRPr="00406EFF">
        <w:rPr>
          <w:rFonts w:eastAsia="Times New Roman"/>
          <w:lang w:val="en-US" w:eastAsia="zh-CN"/>
        </w:rPr>
        <w:t xml:space="preserve"> IE is included in the CU-DU CELL SWITCH NOTIFICATION message, the gNB-DU shall, if supported, </w:t>
      </w:r>
      <w:r w:rsidRPr="00406EFF">
        <w:rPr>
          <w:rFonts w:eastAsia="Times New Roman"/>
          <w:lang w:val="en-US" w:eastAsia="ko-KR"/>
        </w:rPr>
        <w:t xml:space="preserve">use it </w:t>
      </w:r>
      <w:r w:rsidRPr="00406EFF">
        <w:rPr>
          <w:rFonts w:eastAsia="Times New Roman"/>
          <w:lang w:eastAsia="ko-KR"/>
        </w:rPr>
        <w:t>as specified in TS 38.401 [4]</w:t>
      </w:r>
      <w:r w:rsidRPr="00406EFF">
        <w:rPr>
          <w:rFonts w:eastAsia="Times New Roman"/>
          <w:lang w:val="en-US" w:eastAsia="zh-CN"/>
        </w:rPr>
        <w:t>.</w:t>
      </w:r>
      <w:ins w:id="42" w:author="Samsung" w:date="2024-08-01T09:45:00Z">
        <w:r w:rsidR="00797A3D">
          <w:rPr>
            <w:rFonts w:eastAsia="Times New Roman"/>
            <w:lang w:val="en-US" w:eastAsia="zh-CN"/>
          </w:rPr>
          <w:t xml:space="preserve"> </w:t>
        </w:r>
        <w:r w:rsidR="00797A3D" w:rsidRPr="00B67EB7">
          <w:rPr>
            <w:rFonts w:eastAsia="Times New Roman"/>
            <w:lang w:eastAsia="ko-KR"/>
          </w:rPr>
          <w:t xml:space="preserve">If the </w:t>
        </w:r>
        <w:r w:rsidR="00797A3D" w:rsidRPr="00B67EB7">
          <w:rPr>
            <w:rFonts w:eastAsia="Times New Roman"/>
            <w:i/>
            <w:lang w:eastAsia="ko-KR"/>
          </w:rPr>
          <w:t>Tag ID Pointer</w:t>
        </w:r>
        <w:r w:rsidR="00797A3D" w:rsidRPr="00B67EB7">
          <w:rPr>
            <w:rFonts w:eastAsia="Times New Roman"/>
            <w:lang w:eastAsia="ko-KR"/>
          </w:rPr>
          <w:t xml:space="preserve"> IE is </w:t>
        </w:r>
      </w:ins>
      <w:ins w:id="43" w:author="Samsung" w:date="2024-08-02T15:25:00Z">
        <w:r w:rsidR="00301535">
          <w:rPr>
            <w:rFonts w:eastAsia="Times New Roman"/>
            <w:lang w:eastAsia="ko-KR"/>
          </w:rPr>
          <w:t xml:space="preserve">also </w:t>
        </w:r>
      </w:ins>
      <w:ins w:id="44" w:author="Samsung" w:date="2024-08-01T09:45:00Z">
        <w:r w:rsidR="00797A3D" w:rsidRPr="00B67EB7">
          <w:rPr>
            <w:rFonts w:eastAsia="Times New Roman"/>
            <w:lang w:eastAsia="ko-KR"/>
          </w:rPr>
          <w:t>included, the gNB-DU shall, if supported, consider it to determine the TAG corresponding to the received TA value.</w:t>
        </w:r>
      </w:ins>
    </w:p>
    <w:p w14:paraId="447F32BE" w14:textId="6412CF86" w:rsidR="00406EFF" w:rsidRPr="00406EFF" w:rsidRDefault="00406EFF" w:rsidP="00406EFF">
      <w:pPr>
        <w:overflowPunct w:val="0"/>
        <w:autoSpaceDE w:val="0"/>
        <w:autoSpaceDN w:val="0"/>
        <w:adjustRightInd w:val="0"/>
        <w:rPr>
          <w:rFonts w:eastAsia="Times New Roman"/>
          <w:lang w:eastAsia="ko-KR"/>
        </w:rPr>
      </w:pPr>
    </w:p>
    <w:p w14:paraId="5ECA7405" w14:textId="77777777" w:rsidR="00406EFF" w:rsidRPr="00406EFF" w:rsidRDefault="00406EFF" w:rsidP="00406EFF">
      <w:pPr>
        <w:keepNext/>
        <w:keepLines/>
        <w:overflowPunct w:val="0"/>
        <w:autoSpaceDE w:val="0"/>
        <w:autoSpaceDN w:val="0"/>
        <w:adjustRightInd w:val="0"/>
        <w:spacing w:before="120"/>
        <w:outlineLvl w:val="3"/>
        <w:rPr>
          <w:rFonts w:ascii="Arial" w:eastAsia="Times New Roman" w:hAnsi="Arial"/>
          <w:sz w:val="24"/>
          <w:lang w:eastAsia="zh-CN"/>
        </w:rPr>
      </w:pPr>
      <w:bookmarkStart w:id="45" w:name="_CR8_3_10_3"/>
      <w:bookmarkStart w:id="46" w:name="_Toc170760741"/>
      <w:bookmarkEnd w:id="45"/>
      <w:r w:rsidRPr="00406EFF">
        <w:rPr>
          <w:rFonts w:ascii="Arial" w:eastAsia="Times New Roman" w:hAnsi="Arial"/>
          <w:sz w:val="24"/>
          <w:lang w:eastAsia="zh-CN"/>
        </w:rPr>
        <w:t>8.3.10.3</w:t>
      </w:r>
      <w:r w:rsidRPr="00406EFF">
        <w:rPr>
          <w:rFonts w:ascii="Arial" w:eastAsia="Times New Roman" w:hAnsi="Arial"/>
          <w:sz w:val="24"/>
          <w:lang w:eastAsia="zh-CN"/>
        </w:rPr>
        <w:tab/>
        <w:t>Unsuccessful Operation</w:t>
      </w:r>
      <w:bookmarkEnd w:id="46"/>
    </w:p>
    <w:p w14:paraId="17D1CB38" w14:textId="77777777" w:rsidR="00406EFF" w:rsidRPr="00406EFF" w:rsidRDefault="00406EFF" w:rsidP="00406EFF">
      <w:pPr>
        <w:overflowPunct w:val="0"/>
        <w:autoSpaceDE w:val="0"/>
        <w:autoSpaceDN w:val="0"/>
        <w:adjustRightInd w:val="0"/>
        <w:rPr>
          <w:rFonts w:eastAsia="Times New Roman"/>
          <w:lang w:eastAsia="zh-CN"/>
        </w:rPr>
      </w:pPr>
      <w:r w:rsidRPr="00406EFF">
        <w:rPr>
          <w:rFonts w:eastAsia="Times New Roman"/>
          <w:lang w:eastAsia="zh-CN"/>
        </w:rPr>
        <w:t>Not applicable.</w:t>
      </w:r>
    </w:p>
    <w:p w14:paraId="666DF04B" w14:textId="77777777" w:rsidR="00406EFF" w:rsidRPr="00406EFF" w:rsidRDefault="00406EFF" w:rsidP="00406EFF">
      <w:pPr>
        <w:keepNext/>
        <w:keepLines/>
        <w:overflowPunct w:val="0"/>
        <w:autoSpaceDE w:val="0"/>
        <w:autoSpaceDN w:val="0"/>
        <w:adjustRightInd w:val="0"/>
        <w:spacing w:before="120"/>
        <w:outlineLvl w:val="3"/>
        <w:rPr>
          <w:rFonts w:ascii="Arial" w:eastAsia="Times New Roman" w:hAnsi="Arial"/>
          <w:sz w:val="24"/>
          <w:lang w:eastAsia="zh-CN"/>
        </w:rPr>
      </w:pPr>
      <w:bookmarkStart w:id="47" w:name="_CR8_3_10_4"/>
      <w:bookmarkStart w:id="48" w:name="_Toc170760742"/>
      <w:bookmarkEnd w:id="47"/>
      <w:r w:rsidRPr="00406EFF">
        <w:rPr>
          <w:rFonts w:ascii="Arial" w:eastAsia="Times New Roman" w:hAnsi="Arial"/>
          <w:sz w:val="24"/>
          <w:lang w:eastAsia="zh-CN"/>
        </w:rPr>
        <w:t>8.3.10.4</w:t>
      </w:r>
      <w:r w:rsidRPr="00406EFF">
        <w:rPr>
          <w:rFonts w:ascii="Arial" w:eastAsia="Times New Roman" w:hAnsi="Arial"/>
          <w:sz w:val="24"/>
          <w:lang w:eastAsia="zh-CN"/>
        </w:rPr>
        <w:tab/>
        <w:t>Abnormal Conditions</w:t>
      </w:r>
      <w:bookmarkEnd w:id="48"/>
    </w:p>
    <w:p w14:paraId="22A85BFE" w14:textId="77777777" w:rsidR="00406EFF" w:rsidRPr="00406EFF" w:rsidRDefault="00406EFF" w:rsidP="00406EFF">
      <w:pPr>
        <w:overflowPunct w:val="0"/>
        <w:autoSpaceDE w:val="0"/>
        <w:autoSpaceDN w:val="0"/>
        <w:adjustRightInd w:val="0"/>
        <w:rPr>
          <w:rFonts w:eastAsia="Times New Roman"/>
          <w:lang w:eastAsia="ko-KR"/>
        </w:rPr>
      </w:pPr>
      <w:r w:rsidRPr="00406EFF">
        <w:rPr>
          <w:rFonts w:eastAsia="Times New Roman"/>
          <w:lang w:eastAsia="ko-KR"/>
        </w:rPr>
        <w:t>Not applicable.</w:t>
      </w:r>
    </w:p>
    <w:bookmarkEnd w:id="4"/>
    <w:p w14:paraId="2FDDE495" w14:textId="77777777" w:rsidR="002639C6" w:rsidRDefault="002639C6" w:rsidP="002639C6">
      <w:pPr>
        <w:rPr>
          <w:b/>
          <w:bCs/>
          <w:i/>
          <w:iCs/>
          <w:noProof/>
          <w:color w:val="FF0000"/>
          <w:sz w:val="22"/>
          <w:szCs w:val="22"/>
          <w:highlight w:val="lightGray"/>
        </w:rPr>
      </w:pPr>
    </w:p>
    <w:p w14:paraId="6E9702A4" w14:textId="77777777" w:rsidR="002639C6" w:rsidRDefault="002639C6" w:rsidP="002639C6">
      <w:pPr>
        <w:rPr>
          <w:b/>
          <w:bCs/>
          <w:i/>
          <w:iCs/>
          <w:noProof/>
          <w:color w:val="FF0000"/>
          <w:sz w:val="22"/>
          <w:szCs w:val="22"/>
        </w:rPr>
      </w:pPr>
      <w:r>
        <w:rPr>
          <w:b/>
          <w:bCs/>
          <w:i/>
          <w:iCs/>
          <w:noProof/>
          <w:color w:val="FF0000"/>
          <w:sz w:val="22"/>
          <w:szCs w:val="22"/>
          <w:highlight w:val="lightGray"/>
        </w:rPr>
        <w:t>------------- Next Change---------------</w:t>
      </w:r>
    </w:p>
    <w:p w14:paraId="324D379A" w14:textId="77777777" w:rsidR="00406EFF" w:rsidRDefault="00406EFF"/>
    <w:p w14:paraId="575AE9AF" w14:textId="77777777" w:rsidR="00F84538" w:rsidRPr="00F84538" w:rsidRDefault="00F84538" w:rsidP="00F84538">
      <w:pPr>
        <w:widowControl w:val="0"/>
        <w:overflowPunct w:val="0"/>
        <w:autoSpaceDE w:val="0"/>
        <w:autoSpaceDN w:val="0"/>
        <w:adjustRightInd w:val="0"/>
        <w:spacing w:before="120"/>
        <w:outlineLvl w:val="3"/>
        <w:rPr>
          <w:rFonts w:ascii="Arial" w:eastAsia="Times New Roman" w:hAnsi="Arial"/>
          <w:sz w:val="24"/>
          <w:lang w:eastAsia="zh-CN"/>
        </w:rPr>
      </w:pPr>
      <w:bookmarkStart w:id="49" w:name="_Toc121161315"/>
      <w:bookmarkStart w:id="50" w:name="_Toc170761108"/>
      <w:r w:rsidRPr="00F84538">
        <w:rPr>
          <w:rFonts w:ascii="Arial" w:eastAsia="Times New Roman" w:hAnsi="Arial"/>
          <w:sz w:val="24"/>
          <w:lang w:eastAsia="zh-CN"/>
        </w:rPr>
        <w:t>9.2.2.15</w:t>
      </w:r>
      <w:r w:rsidRPr="00F84538">
        <w:rPr>
          <w:rFonts w:ascii="Arial" w:eastAsia="Times New Roman" w:hAnsi="Arial"/>
          <w:sz w:val="24"/>
          <w:lang w:eastAsia="zh-CN"/>
        </w:rPr>
        <w:tab/>
      </w:r>
      <w:bookmarkEnd w:id="49"/>
      <w:r w:rsidRPr="00F84538">
        <w:rPr>
          <w:rFonts w:ascii="Arial" w:eastAsia="Times New Roman" w:hAnsi="Arial"/>
          <w:sz w:val="24"/>
          <w:lang w:eastAsia="zh-CN"/>
        </w:rPr>
        <w:t>DU-CU CELL SWITCH NOTIFICATION</w:t>
      </w:r>
      <w:bookmarkEnd w:id="50"/>
    </w:p>
    <w:p w14:paraId="55C3B723" w14:textId="77777777" w:rsidR="00F84538" w:rsidRPr="00F84538" w:rsidRDefault="00F84538" w:rsidP="00F84538">
      <w:pPr>
        <w:widowControl w:val="0"/>
        <w:overflowPunct w:val="0"/>
        <w:autoSpaceDE w:val="0"/>
        <w:autoSpaceDN w:val="0"/>
        <w:adjustRightInd w:val="0"/>
        <w:rPr>
          <w:rFonts w:eastAsia="Calibri"/>
          <w:lang w:val="en-US" w:eastAsia="ko-KR"/>
        </w:rPr>
      </w:pPr>
      <w:r w:rsidRPr="00F84538">
        <w:rPr>
          <w:rFonts w:eastAsia="Times New Roman"/>
          <w:lang w:eastAsia="zh-CN"/>
        </w:rPr>
        <w:t xml:space="preserve">This message is sent by the gNB-DU to inform the gNB-CU </w:t>
      </w:r>
      <w:r w:rsidRPr="00F84538">
        <w:rPr>
          <w:rFonts w:eastAsia="Times New Roman"/>
          <w:lang w:eastAsia="ko-KR"/>
        </w:rPr>
        <w:t>about the initiation of the cell switch  command to the UE</w:t>
      </w:r>
      <w:r w:rsidRPr="00F84538">
        <w:rPr>
          <w:rFonts w:eastAsia="Times New Roman"/>
          <w:lang w:val="en-US" w:eastAsia="ko-KR"/>
        </w:rPr>
        <w:t xml:space="preserve">. </w:t>
      </w:r>
    </w:p>
    <w:p w14:paraId="5055AE61" w14:textId="77777777" w:rsidR="00F84538" w:rsidRPr="00F84538" w:rsidRDefault="00F84538" w:rsidP="00F84538">
      <w:pPr>
        <w:widowControl w:val="0"/>
        <w:overflowPunct w:val="0"/>
        <w:autoSpaceDE w:val="0"/>
        <w:autoSpaceDN w:val="0"/>
        <w:adjustRightInd w:val="0"/>
        <w:rPr>
          <w:rFonts w:eastAsia="Times New Roman"/>
          <w:lang w:eastAsia="zh-CN"/>
        </w:rPr>
      </w:pPr>
      <w:r w:rsidRPr="00F84538">
        <w:rPr>
          <w:rFonts w:eastAsia="Times New Roman"/>
          <w:lang w:eastAsia="zh-CN"/>
        </w:rPr>
        <w:t xml:space="preserve">Direction: gNB-DU </w:t>
      </w:r>
      <w:r w:rsidRPr="00F84538">
        <w:rPr>
          <w:rFonts w:eastAsia="Times New Roman"/>
          <w:lang w:eastAsia="zh-CN"/>
        </w:rPr>
        <w:sym w:font="Symbol" w:char="F0AE"/>
      </w:r>
      <w:r w:rsidRPr="00F84538">
        <w:rPr>
          <w:rFonts w:eastAsia="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84538" w:rsidRPr="00F84538" w14:paraId="19CC6C87" w14:textId="77777777" w:rsidTr="00F84538">
        <w:trPr>
          <w:tblHeader/>
        </w:trPr>
        <w:tc>
          <w:tcPr>
            <w:tcW w:w="2160" w:type="dxa"/>
            <w:tcBorders>
              <w:top w:val="single" w:sz="4" w:space="0" w:color="auto"/>
              <w:left w:val="single" w:sz="4" w:space="0" w:color="auto"/>
              <w:bottom w:val="single" w:sz="4" w:space="0" w:color="auto"/>
              <w:right w:val="single" w:sz="4" w:space="0" w:color="auto"/>
            </w:tcBorders>
            <w:hideMark/>
          </w:tcPr>
          <w:p w14:paraId="020F91F7"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A5F523A"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5E235F8"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23D2CBA"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FE9E045"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A4D84EB"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AF0FAA5"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Assigned Criticality</w:t>
            </w:r>
          </w:p>
        </w:tc>
      </w:tr>
      <w:tr w:rsidR="00F84538" w:rsidRPr="00F84538" w14:paraId="4BF4A136"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526C2FB0"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B6E5911"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735BAAC1"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B29631"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ja-JP"/>
              </w:rPr>
              <w:t>9.3.1.1</w:t>
            </w:r>
          </w:p>
        </w:tc>
        <w:tc>
          <w:tcPr>
            <w:tcW w:w="1728" w:type="dxa"/>
            <w:tcBorders>
              <w:top w:val="single" w:sz="4" w:space="0" w:color="auto"/>
              <w:left w:val="single" w:sz="4" w:space="0" w:color="auto"/>
              <w:bottom w:val="single" w:sz="4" w:space="0" w:color="auto"/>
              <w:right w:val="single" w:sz="4" w:space="0" w:color="auto"/>
            </w:tcBorders>
          </w:tcPr>
          <w:p w14:paraId="443894D1"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B1E68C"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E673C8"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ja-JP"/>
              </w:rPr>
              <w:t>ignore</w:t>
            </w:r>
          </w:p>
        </w:tc>
      </w:tr>
      <w:tr w:rsidR="00F84538" w:rsidRPr="00F84538" w14:paraId="12CC30C2"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02D9817E" w14:textId="77777777" w:rsidR="00F84538" w:rsidRPr="00F84538" w:rsidRDefault="00F84538" w:rsidP="00F84538">
            <w:pPr>
              <w:widowControl w:val="0"/>
              <w:overflowPunct w:val="0"/>
              <w:autoSpaceDE w:val="0"/>
              <w:autoSpaceDN w:val="0"/>
              <w:adjustRightInd w:val="0"/>
              <w:spacing w:after="0"/>
              <w:rPr>
                <w:rFonts w:ascii="Arial" w:eastAsia="MS Mincho" w:hAnsi="Arial" w:cs="Arial"/>
                <w:sz w:val="18"/>
                <w:lang w:val="en-US" w:eastAsia="ja-JP"/>
              </w:rPr>
            </w:pPr>
            <w:r w:rsidRPr="00F84538">
              <w:rPr>
                <w:rFonts w:ascii="Arial" w:eastAsia="Batang" w:hAnsi="Arial" w:cs="Arial"/>
                <w:bCs/>
                <w:sz w:val="18"/>
                <w:lang w:val="en-US" w:eastAsia="zh-CN"/>
              </w:rPr>
              <w:t>gNB-CU</w:t>
            </w:r>
            <w:r w:rsidRPr="00F84538">
              <w:rPr>
                <w:rFonts w:ascii="Arial" w:eastAsia="Times New Roman" w:hAnsi="Arial" w:cs="Arial"/>
                <w:bCs/>
                <w:sz w:val="18"/>
                <w:lang w:val="en-US" w:eastAsia="zh-CN"/>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6D496F53" w14:textId="77777777" w:rsidR="00F84538" w:rsidRPr="00F84538" w:rsidRDefault="00F84538" w:rsidP="00F84538">
            <w:pPr>
              <w:widowControl w:val="0"/>
              <w:overflowPunct w:val="0"/>
              <w:autoSpaceDE w:val="0"/>
              <w:autoSpaceDN w:val="0"/>
              <w:adjustRightInd w:val="0"/>
              <w:spacing w:after="0"/>
              <w:rPr>
                <w:rFonts w:ascii="Arial" w:eastAsia="MS Mincho" w:hAnsi="Arial" w:cs="Arial"/>
                <w:sz w:val="18"/>
                <w:lang w:val="en-US" w:eastAsia="ja-JP"/>
              </w:rPr>
            </w:pPr>
            <w:r w:rsidRPr="00F84538">
              <w:rPr>
                <w:rFonts w:ascii="Arial" w:eastAsia="Times New Roman"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540B7F8"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DE7665"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zh-CN"/>
              </w:rPr>
              <w:t>9.3.1.4</w:t>
            </w:r>
          </w:p>
        </w:tc>
        <w:tc>
          <w:tcPr>
            <w:tcW w:w="1728" w:type="dxa"/>
            <w:tcBorders>
              <w:top w:val="single" w:sz="4" w:space="0" w:color="auto"/>
              <w:left w:val="single" w:sz="4" w:space="0" w:color="auto"/>
              <w:bottom w:val="single" w:sz="4" w:space="0" w:color="auto"/>
              <w:right w:val="single" w:sz="4" w:space="0" w:color="auto"/>
            </w:tcBorders>
          </w:tcPr>
          <w:p w14:paraId="0770B73E"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3281FF" w14:textId="77777777" w:rsidR="00F84538" w:rsidRPr="00F84538" w:rsidRDefault="00F84538" w:rsidP="00F84538">
            <w:pPr>
              <w:widowControl w:val="0"/>
              <w:overflowPunct w:val="0"/>
              <w:autoSpaceDE w:val="0"/>
              <w:autoSpaceDN w:val="0"/>
              <w:adjustRightInd w:val="0"/>
              <w:spacing w:after="0"/>
              <w:jc w:val="center"/>
              <w:rPr>
                <w:rFonts w:ascii="Arial" w:eastAsia="MS Mincho" w:hAnsi="Arial" w:cs="Arial"/>
                <w:sz w:val="18"/>
                <w:lang w:val="en-US" w:eastAsia="ja-JP"/>
              </w:rPr>
            </w:pPr>
            <w:r w:rsidRPr="00F84538">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EB1B727"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zh-CN"/>
              </w:rPr>
              <w:t>reject</w:t>
            </w:r>
          </w:p>
        </w:tc>
      </w:tr>
      <w:tr w:rsidR="00F84538" w:rsidRPr="00F84538" w14:paraId="3988332F"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3E7730EF"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fr-FR" w:eastAsia="ja-JP"/>
              </w:rPr>
            </w:pPr>
            <w:r w:rsidRPr="00F84538">
              <w:rPr>
                <w:rFonts w:ascii="Arial" w:eastAsia="Batang" w:hAnsi="Arial" w:cs="Arial"/>
                <w:bCs/>
                <w:sz w:val="18"/>
                <w:lang w:val="fr-FR" w:eastAsia="zh-CN"/>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7D9D0BF9"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eastAsia="ja-JP"/>
              </w:rPr>
            </w:pPr>
            <w:r w:rsidRPr="00F84538">
              <w:rPr>
                <w:rFonts w:ascii="Arial" w:eastAsia="Times New Roman"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CE156C8"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CAEBEE"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zh-CN"/>
              </w:rPr>
              <w:t>9.3.1.5</w:t>
            </w:r>
          </w:p>
        </w:tc>
        <w:tc>
          <w:tcPr>
            <w:tcW w:w="1728" w:type="dxa"/>
            <w:tcBorders>
              <w:top w:val="single" w:sz="4" w:space="0" w:color="auto"/>
              <w:left w:val="single" w:sz="4" w:space="0" w:color="auto"/>
              <w:bottom w:val="single" w:sz="4" w:space="0" w:color="auto"/>
              <w:right w:val="single" w:sz="4" w:space="0" w:color="auto"/>
            </w:tcBorders>
          </w:tcPr>
          <w:p w14:paraId="72C9E8EB"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F968F2"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93BE334"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zh-CN"/>
              </w:rPr>
              <w:t>reject</w:t>
            </w:r>
          </w:p>
        </w:tc>
      </w:tr>
      <w:tr w:rsidR="00F84538" w:rsidRPr="00F84538" w14:paraId="6A9DBB91"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39205E21"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zh-CN"/>
              </w:rPr>
              <w:t>Cell ID</w:t>
            </w:r>
          </w:p>
        </w:tc>
        <w:tc>
          <w:tcPr>
            <w:tcW w:w="1080" w:type="dxa"/>
            <w:tcBorders>
              <w:top w:val="single" w:sz="4" w:space="0" w:color="auto"/>
              <w:left w:val="single" w:sz="4" w:space="0" w:color="auto"/>
              <w:bottom w:val="single" w:sz="4" w:space="0" w:color="auto"/>
              <w:right w:val="single" w:sz="4" w:space="0" w:color="auto"/>
            </w:tcBorders>
            <w:hideMark/>
          </w:tcPr>
          <w:p w14:paraId="29C7D97A"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2EEEDB7"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2281DC"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ko-KR"/>
              </w:rPr>
            </w:pPr>
            <w:r w:rsidRPr="00F84538">
              <w:rPr>
                <w:rFonts w:ascii="Arial" w:eastAsia="Times New Roman" w:hAnsi="Arial" w:cs="Arial"/>
                <w:sz w:val="18"/>
                <w:lang w:val="en-US" w:eastAsia="zh-CN"/>
              </w:rPr>
              <w:t>NR CGI</w:t>
            </w:r>
          </w:p>
          <w:p w14:paraId="6DDCC2D7"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zh-CN"/>
              </w:rPr>
              <w:t>9.3.1.12</w:t>
            </w:r>
          </w:p>
        </w:tc>
        <w:tc>
          <w:tcPr>
            <w:tcW w:w="1728" w:type="dxa"/>
            <w:tcBorders>
              <w:top w:val="single" w:sz="4" w:space="0" w:color="auto"/>
              <w:left w:val="single" w:sz="4" w:space="0" w:color="auto"/>
              <w:bottom w:val="single" w:sz="4" w:space="0" w:color="auto"/>
              <w:right w:val="single" w:sz="4" w:space="0" w:color="auto"/>
            </w:tcBorders>
          </w:tcPr>
          <w:p w14:paraId="492B9DDA"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5395D4"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6A7B37F"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zh-CN"/>
              </w:rPr>
              <w:t>reject</w:t>
            </w:r>
          </w:p>
        </w:tc>
      </w:tr>
      <w:tr w:rsidR="00F84538" w:rsidRPr="00F84538" w14:paraId="50F22009"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40319EDD"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b/>
                <w:sz w:val="18"/>
                <w:lang w:val="en-US" w:eastAsia="ko-KR"/>
              </w:rPr>
            </w:pPr>
            <w:r w:rsidRPr="00F84538">
              <w:rPr>
                <w:rFonts w:ascii="Arial" w:eastAsia="Times New Roman" w:hAnsi="Arial" w:cs="Arial"/>
                <w:b/>
                <w:sz w:val="18"/>
                <w:lang w:val="en-US" w:eastAsia="zh-CN"/>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4AA8616C"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AE3D9B"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r w:rsidRPr="00F84538">
              <w:rPr>
                <w:rFonts w:ascii="Arial" w:eastAsia="Times New Roman" w:hAnsi="Arial" w:cs="Arial"/>
                <w:i/>
                <w:sz w:val="18"/>
                <w:lang w:val="en-US" w:eastAsia="ja-JP"/>
              </w:rPr>
              <w:t>0..1</w:t>
            </w:r>
          </w:p>
        </w:tc>
        <w:tc>
          <w:tcPr>
            <w:tcW w:w="1512" w:type="dxa"/>
            <w:tcBorders>
              <w:top w:val="single" w:sz="4" w:space="0" w:color="auto"/>
              <w:left w:val="single" w:sz="4" w:space="0" w:color="auto"/>
              <w:bottom w:val="single" w:sz="4" w:space="0" w:color="auto"/>
              <w:right w:val="single" w:sz="4" w:space="0" w:color="auto"/>
            </w:tcBorders>
          </w:tcPr>
          <w:p w14:paraId="0F7E4731"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7A7DDB25"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4D0B0F"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BAE1897"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r w:rsidRPr="00F84538">
              <w:rPr>
                <w:rFonts w:ascii="Arial" w:eastAsia="Times New Roman" w:hAnsi="Arial" w:cs="Arial"/>
                <w:sz w:val="18"/>
                <w:lang w:val="en-US" w:eastAsia="zh-CN"/>
              </w:rPr>
              <w:t>ignore</w:t>
            </w:r>
          </w:p>
        </w:tc>
      </w:tr>
      <w:tr w:rsidR="00F84538" w:rsidRPr="00F84538" w14:paraId="2CA952B6"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73C3E889" w14:textId="77777777" w:rsidR="00F84538" w:rsidRPr="00F84538" w:rsidRDefault="00F84538" w:rsidP="00F84538">
            <w:pPr>
              <w:widowControl w:val="0"/>
              <w:overflowPunct w:val="0"/>
              <w:autoSpaceDE w:val="0"/>
              <w:autoSpaceDN w:val="0"/>
              <w:adjustRightInd w:val="0"/>
              <w:spacing w:after="0"/>
              <w:ind w:leftChars="50" w:left="100"/>
              <w:rPr>
                <w:rFonts w:ascii="Arial" w:eastAsia="Times New Roman" w:hAnsi="Arial" w:cs="Arial"/>
                <w:sz w:val="18"/>
                <w:lang w:val="en-US" w:eastAsia="zh-CN"/>
              </w:rPr>
            </w:pPr>
            <w:r w:rsidRPr="00F84538">
              <w:rPr>
                <w:rFonts w:ascii="Arial" w:eastAsia="Times New Roman" w:hAnsi="Arial" w:cs="Arial"/>
                <w:sz w:val="18"/>
                <w:lang w:val="en-US" w:eastAsia="zh-CN"/>
              </w:rPr>
              <w:t>&gt;Joint or DL TCI State ID</w:t>
            </w:r>
          </w:p>
        </w:tc>
        <w:tc>
          <w:tcPr>
            <w:tcW w:w="1080" w:type="dxa"/>
            <w:tcBorders>
              <w:top w:val="single" w:sz="4" w:space="0" w:color="auto"/>
              <w:left w:val="single" w:sz="4" w:space="0" w:color="auto"/>
              <w:bottom w:val="single" w:sz="4" w:space="0" w:color="auto"/>
              <w:right w:val="single" w:sz="4" w:space="0" w:color="auto"/>
            </w:tcBorders>
            <w:hideMark/>
          </w:tcPr>
          <w:p w14:paraId="3DBCC5DB"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DFF4697"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43D524"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ko-KR"/>
              </w:rPr>
            </w:pPr>
            <w:bookmarkStart w:id="51" w:name="OLE_LINK55"/>
            <w:bookmarkStart w:id="52" w:name="OLE_LINK56"/>
            <w:bookmarkStart w:id="53" w:name="OLE_LINK59"/>
            <w:r w:rsidRPr="00F84538">
              <w:rPr>
                <w:rFonts w:ascii="Arial" w:eastAsia="Times New Roman" w:hAnsi="Arial" w:cs="Arial"/>
                <w:sz w:val="18"/>
                <w:lang w:val="en-US" w:eastAsia="zh-CN"/>
              </w:rPr>
              <w:t xml:space="preserve"> OCTET STRING</w:t>
            </w:r>
            <w:bookmarkEnd w:id="51"/>
            <w:bookmarkEnd w:id="52"/>
            <w:bookmarkEnd w:id="53"/>
          </w:p>
        </w:tc>
        <w:tc>
          <w:tcPr>
            <w:tcW w:w="1728" w:type="dxa"/>
            <w:tcBorders>
              <w:top w:val="single" w:sz="4" w:space="0" w:color="auto"/>
              <w:left w:val="single" w:sz="4" w:space="0" w:color="auto"/>
              <w:bottom w:val="single" w:sz="4" w:space="0" w:color="auto"/>
              <w:right w:val="single" w:sz="4" w:space="0" w:color="auto"/>
            </w:tcBorders>
            <w:hideMark/>
          </w:tcPr>
          <w:p w14:paraId="66548817"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zh-CN"/>
              </w:rPr>
              <w:t xml:space="preserve">Includes the </w:t>
            </w:r>
            <w:r w:rsidRPr="00F84538">
              <w:rPr>
                <w:rFonts w:ascii="Arial" w:eastAsia="Times New Roman" w:hAnsi="Arial" w:cs="Arial"/>
                <w:i/>
                <w:sz w:val="18"/>
                <w:lang w:val="en-US" w:eastAsia="zh-CN"/>
              </w:rPr>
              <w:t>TCI-StateId</w:t>
            </w:r>
            <w:r w:rsidRPr="00F84538">
              <w:rPr>
                <w:rFonts w:ascii="Arial" w:eastAsia="Times New Roman" w:hAnsi="Arial" w:cs="Arial"/>
                <w:sz w:val="18"/>
                <w:lang w:val="en-US"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3F5B52B"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341228"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p>
        </w:tc>
      </w:tr>
      <w:tr w:rsidR="00F84538" w:rsidRPr="00F84538" w14:paraId="3FC12E80"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76D6E336" w14:textId="77777777" w:rsidR="00F84538" w:rsidRPr="00F84538" w:rsidRDefault="00F84538" w:rsidP="00F84538">
            <w:pPr>
              <w:widowControl w:val="0"/>
              <w:overflowPunct w:val="0"/>
              <w:autoSpaceDE w:val="0"/>
              <w:autoSpaceDN w:val="0"/>
              <w:adjustRightInd w:val="0"/>
              <w:spacing w:after="0"/>
              <w:ind w:leftChars="50" w:left="100"/>
              <w:rPr>
                <w:rFonts w:ascii="Arial" w:eastAsia="Times New Roman" w:hAnsi="Arial" w:cs="Arial"/>
                <w:sz w:val="18"/>
                <w:lang w:val="en-US" w:eastAsia="zh-CN"/>
              </w:rPr>
            </w:pPr>
            <w:r w:rsidRPr="00F84538">
              <w:rPr>
                <w:rFonts w:ascii="Arial" w:eastAsia="Times New Roman" w:hAnsi="Arial" w:cs="Arial"/>
                <w:sz w:val="18"/>
                <w:lang w:val="en-US" w:eastAsia="zh-CN"/>
              </w:rPr>
              <w:t>&gt;UL TCI State ID</w:t>
            </w:r>
          </w:p>
        </w:tc>
        <w:tc>
          <w:tcPr>
            <w:tcW w:w="1080" w:type="dxa"/>
            <w:tcBorders>
              <w:top w:val="single" w:sz="4" w:space="0" w:color="auto"/>
              <w:left w:val="single" w:sz="4" w:space="0" w:color="auto"/>
              <w:bottom w:val="single" w:sz="4" w:space="0" w:color="auto"/>
              <w:right w:val="single" w:sz="4" w:space="0" w:color="auto"/>
            </w:tcBorders>
            <w:hideMark/>
          </w:tcPr>
          <w:p w14:paraId="2CD77951"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155E513"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420323" w14:textId="77777777" w:rsidR="00F84538" w:rsidRPr="00F84538" w:rsidRDefault="00F84538" w:rsidP="00F84538">
            <w:pPr>
              <w:widowControl w:val="0"/>
              <w:overflowPunct w:val="0"/>
              <w:autoSpaceDE w:val="0"/>
              <w:autoSpaceDN w:val="0"/>
              <w:adjustRightInd w:val="0"/>
              <w:spacing w:after="0"/>
              <w:rPr>
                <w:rFonts w:ascii="Arial" w:eastAsia="Yu Mincho" w:hAnsi="Arial" w:cs="Arial"/>
                <w:sz w:val="18"/>
                <w:lang w:val="en-US" w:eastAsia="ja-JP"/>
              </w:rPr>
            </w:pPr>
            <w:r w:rsidRPr="00F84538">
              <w:rPr>
                <w:rFonts w:ascii="Arial" w:eastAsia="Times New Roman" w:hAnsi="Arial" w:cs="Arial"/>
                <w:sz w:val="18"/>
                <w:lang w:val="en-US" w:eastAsia="zh-CN"/>
              </w:rPr>
              <w:t xml:space="preserve"> OCTET STRING</w:t>
            </w:r>
          </w:p>
        </w:tc>
        <w:tc>
          <w:tcPr>
            <w:tcW w:w="1728" w:type="dxa"/>
            <w:tcBorders>
              <w:top w:val="single" w:sz="4" w:space="0" w:color="auto"/>
              <w:left w:val="single" w:sz="4" w:space="0" w:color="auto"/>
              <w:bottom w:val="single" w:sz="4" w:space="0" w:color="auto"/>
              <w:right w:val="single" w:sz="4" w:space="0" w:color="auto"/>
            </w:tcBorders>
            <w:hideMark/>
          </w:tcPr>
          <w:p w14:paraId="7A7F2B81"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zh-CN"/>
              </w:rPr>
              <w:t xml:space="preserve">Includes the </w:t>
            </w:r>
            <w:r w:rsidRPr="00F84538">
              <w:rPr>
                <w:rFonts w:ascii="Arial" w:eastAsia="Times New Roman" w:hAnsi="Arial" w:cs="Arial"/>
                <w:i/>
                <w:sz w:val="18"/>
                <w:lang w:val="en-US" w:eastAsia="zh-CN"/>
              </w:rPr>
              <w:t>TCI-UL-StateId</w:t>
            </w:r>
            <w:r w:rsidRPr="00F84538">
              <w:rPr>
                <w:rFonts w:ascii="Arial" w:eastAsia="Times New Roman" w:hAnsi="Arial" w:cs="Arial"/>
                <w:sz w:val="18"/>
                <w:lang w:val="en-US"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BB4F33D"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E46345"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p>
        </w:tc>
      </w:tr>
      <w:tr w:rsidR="00F84538" w:rsidRPr="00F84538" w14:paraId="202DDE73"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7121B592" w14:textId="77777777" w:rsidR="00F84538" w:rsidRPr="00F84538" w:rsidRDefault="00F84538" w:rsidP="00F84538">
            <w:pPr>
              <w:widowControl w:val="0"/>
              <w:autoSpaceDN w:val="0"/>
              <w:spacing w:after="0"/>
              <w:rPr>
                <w:rFonts w:ascii="Arial" w:eastAsia="Times New Roman" w:hAnsi="Arial" w:cs="Arial"/>
                <w:sz w:val="18"/>
                <w:lang w:val="en-US" w:eastAsia="zh-CN"/>
              </w:rPr>
            </w:pPr>
            <w:r w:rsidRPr="00F84538">
              <w:rPr>
                <w:rFonts w:ascii="Arial" w:eastAsia="Times New Roman" w:hAnsi="Arial" w:cs="Arial"/>
                <w:b/>
                <w:bCs/>
                <w:sz w:val="18"/>
                <w:lang w:val="fr-FR" w:eastAsia="zh-CN"/>
              </w:rPr>
              <w:t>TA Information List</w:t>
            </w:r>
          </w:p>
        </w:tc>
        <w:tc>
          <w:tcPr>
            <w:tcW w:w="1080" w:type="dxa"/>
            <w:tcBorders>
              <w:top w:val="single" w:sz="4" w:space="0" w:color="auto"/>
              <w:left w:val="single" w:sz="4" w:space="0" w:color="auto"/>
              <w:bottom w:val="single" w:sz="4" w:space="0" w:color="auto"/>
              <w:right w:val="single" w:sz="4" w:space="0" w:color="auto"/>
            </w:tcBorders>
          </w:tcPr>
          <w:p w14:paraId="353F9069"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93D50C"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r w:rsidRPr="00F84538">
              <w:rPr>
                <w:rFonts w:ascii="Arial" w:eastAsia="Times New Roman" w:hAnsi="Arial" w:cs="Arial"/>
                <w:i/>
                <w:sz w:val="18"/>
                <w:szCs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5C612372" w14:textId="77777777" w:rsidR="00F84538" w:rsidRPr="00F84538" w:rsidRDefault="00F84538" w:rsidP="00F84538">
            <w:pPr>
              <w:widowControl w:val="0"/>
              <w:overflowPunct w:val="0"/>
              <w:autoSpaceDE w:val="0"/>
              <w:autoSpaceDN w:val="0"/>
              <w:adjustRightInd w:val="0"/>
              <w:spacing w:after="0"/>
              <w:rPr>
                <w:rFonts w:ascii="Arial" w:eastAsia="Yu Mincho"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1599B072"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412CBB2"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01D540B"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r w:rsidRPr="00F84538">
              <w:rPr>
                <w:rFonts w:ascii="Arial" w:eastAsia="Times New Roman" w:hAnsi="Arial" w:cs="Arial"/>
                <w:sz w:val="18"/>
                <w:szCs w:val="18"/>
                <w:lang w:val="en-US" w:eastAsia="zh-CN"/>
              </w:rPr>
              <w:t>ignore</w:t>
            </w:r>
          </w:p>
        </w:tc>
      </w:tr>
      <w:tr w:rsidR="00F84538" w:rsidRPr="00F84538" w14:paraId="2ED03AC9"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1ABB9AF3" w14:textId="77777777" w:rsidR="00F84538" w:rsidRPr="00F84538" w:rsidRDefault="00F84538" w:rsidP="00F84538">
            <w:pPr>
              <w:widowControl w:val="0"/>
              <w:overflowPunct w:val="0"/>
              <w:autoSpaceDE w:val="0"/>
              <w:autoSpaceDN w:val="0"/>
              <w:adjustRightInd w:val="0"/>
              <w:spacing w:after="0"/>
              <w:ind w:leftChars="50" w:left="100"/>
              <w:rPr>
                <w:rFonts w:ascii="Arial" w:eastAsia="Times New Roman" w:hAnsi="Arial" w:cs="Arial"/>
                <w:sz w:val="18"/>
                <w:lang w:val="en-US" w:eastAsia="zh-CN"/>
              </w:rPr>
            </w:pPr>
            <w:r w:rsidRPr="00F84538">
              <w:rPr>
                <w:rFonts w:ascii="Arial" w:eastAsia="Times New Roman" w:hAnsi="Arial" w:cs="Arial"/>
                <w:b/>
                <w:bCs/>
                <w:sz w:val="18"/>
                <w:lang w:val="fr-FR" w:eastAsia="zh-CN"/>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2A342675"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B4299A"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r w:rsidRPr="00F84538">
              <w:rPr>
                <w:rFonts w:ascii="Arial" w:eastAsia="Times New Roman" w:hAnsi="Arial" w:cs="Arial"/>
                <w:i/>
                <w:sz w:val="18"/>
                <w:lang w:val="en-US" w:eastAsia="zh-CN"/>
              </w:rPr>
              <w:t>1 .. &lt;maxnoofTAList&gt;</w:t>
            </w:r>
          </w:p>
        </w:tc>
        <w:tc>
          <w:tcPr>
            <w:tcW w:w="1512" w:type="dxa"/>
            <w:tcBorders>
              <w:top w:val="single" w:sz="4" w:space="0" w:color="auto"/>
              <w:left w:val="single" w:sz="4" w:space="0" w:color="auto"/>
              <w:bottom w:val="single" w:sz="4" w:space="0" w:color="auto"/>
              <w:right w:val="single" w:sz="4" w:space="0" w:color="auto"/>
            </w:tcBorders>
          </w:tcPr>
          <w:p w14:paraId="73ACBD47" w14:textId="77777777" w:rsidR="00F84538" w:rsidRPr="00F84538" w:rsidRDefault="00F84538" w:rsidP="00F84538">
            <w:pPr>
              <w:widowControl w:val="0"/>
              <w:overflowPunct w:val="0"/>
              <w:autoSpaceDE w:val="0"/>
              <w:autoSpaceDN w:val="0"/>
              <w:adjustRightInd w:val="0"/>
              <w:spacing w:after="0"/>
              <w:rPr>
                <w:rFonts w:ascii="Arial" w:eastAsia="Yu Mincho"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44E63FCF"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2ABB25"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szCs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25A5735"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r w:rsidRPr="00F84538">
              <w:rPr>
                <w:rFonts w:ascii="Arial" w:eastAsia="Times New Roman" w:hAnsi="Arial" w:cs="Arial"/>
                <w:sz w:val="18"/>
                <w:szCs w:val="18"/>
                <w:lang w:val="en-US" w:eastAsia="zh-CN"/>
              </w:rPr>
              <w:t>ignore</w:t>
            </w:r>
          </w:p>
        </w:tc>
      </w:tr>
      <w:tr w:rsidR="00F84538" w:rsidRPr="00F84538" w14:paraId="1D42C3AF"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056C0325" w14:textId="77777777" w:rsidR="00F84538" w:rsidRPr="00F84538" w:rsidRDefault="00F84538" w:rsidP="00F84538">
            <w:pPr>
              <w:widowControl w:val="0"/>
              <w:autoSpaceDN w:val="0"/>
              <w:spacing w:after="0"/>
              <w:ind w:leftChars="100" w:left="200"/>
              <w:rPr>
                <w:rFonts w:ascii="Arial" w:eastAsia="Times New Roman" w:hAnsi="Arial" w:cs="Arial"/>
                <w:sz w:val="18"/>
                <w:lang w:val="en-US" w:eastAsia="zh-CN"/>
              </w:rPr>
            </w:pPr>
            <w:r w:rsidRPr="00F84538">
              <w:rPr>
                <w:rFonts w:ascii="Arial" w:eastAsia="Times New Roman" w:hAnsi="Arial" w:cs="Arial"/>
                <w:sz w:val="18"/>
                <w:lang w:val="en-US" w:eastAsia="zh-CN"/>
              </w:rPr>
              <w:t>&gt;&gt;Candidate Cell ID</w:t>
            </w:r>
          </w:p>
        </w:tc>
        <w:tc>
          <w:tcPr>
            <w:tcW w:w="1080" w:type="dxa"/>
            <w:tcBorders>
              <w:top w:val="single" w:sz="4" w:space="0" w:color="auto"/>
              <w:left w:val="single" w:sz="4" w:space="0" w:color="auto"/>
              <w:bottom w:val="single" w:sz="4" w:space="0" w:color="auto"/>
              <w:right w:val="single" w:sz="4" w:space="0" w:color="auto"/>
            </w:tcBorders>
            <w:hideMark/>
          </w:tcPr>
          <w:p w14:paraId="1BC158EB"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637CE4DE"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650D03"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ja-JP"/>
              </w:rPr>
              <w:t>NR CGI</w:t>
            </w:r>
          </w:p>
          <w:p w14:paraId="44B1094D" w14:textId="77777777" w:rsidR="00F84538" w:rsidRPr="00F84538" w:rsidRDefault="00F84538" w:rsidP="00F84538">
            <w:pPr>
              <w:widowControl w:val="0"/>
              <w:overflowPunct w:val="0"/>
              <w:autoSpaceDE w:val="0"/>
              <w:autoSpaceDN w:val="0"/>
              <w:adjustRightInd w:val="0"/>
              <w:spacing w:after="0"/>
              <w:rPr>
                <w:rFonts w:ascii="Arial" w:eastAsia="Yu Mincho" w:hAnsi="Arial" w:cs="Arial"/>
                <w:sz w:val="18"/>
                <w:lang w:val="en-US" w:eastAsia="ja-JP"/>
              </w:rPr>
            </w:pPr>
            <w:r w:rsidRPr="00F84538">
              <w:rPr>
                <w:rFonts w:ascii="Arial" w:eastAsia="Times New Roman" w:hAnsi="Arial" w:cs="Arial"/>
                <w:sz w:val="18"/>
                <w:lang w:val="en-US" w:eastAsia="ja-JP"/>
              </w:rPr>
              <w:t>9.3.1.12</w:t>
            </w:r>
          </w:p>
        </w:tc>
        <w:tc>
          <w:tcPr>
            <w:tcW w:w="1728" w:type="dxa"/>
            <w:tcBorders>
              <w:top w:val="single" w:sz="4" w:space="0" w:color="auto"/>
              <w:left w:val="single" w:sz="4" w:space="0" w:color="auto"/>
              <w:bottom w:val="single" w:sz="4" w:space="0" w:color="auto"/>
              <w:right w:val="single" w:sz="4" w:space="0" w:color="auto"/>
            </w:tcBorders>
          </w:tcPr>
          <w:p w14:paraId="56BEA750"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2587D2"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D86260"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p>
        </w:tc>
      </w:tr>
      <w:tr w:rsidR="00F84538" w:rsidRPr="00F84538" w14:paraId="5CB134DD"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2559DD01" w14:textId="77777777" w:rsidR="00F84538" w:rsidRPr="00F84538" w:rsidRDefault="00F84538" w:rsidP="00F84538">
            <w:pPr>
              <w:widowControl w:val="0"/>
              <w:autoSpaceDN w:val="0"/>
              <w:spacing w:after="0"/>
              <w:ind w:leftChars="100" w:left="200"/>
              <w:rPr>
                <w:rFonts w:ascii="Arial" w:eastAsia="Times New Roman" w:hAnsi="Arial" w:cs="Arial"/>
                <w:sz w:val="18"/>
                <w:lang w:val="en-US" w:eastAsia="zh-CN"/>
              </w:rPr>
            </w:pPr>
            <w:r w:rsidRPr="00F84538">
              <w:rPr>
                <w:rFonts w:ascii="Arial" w:eastAsia="Times New Roman" w:hAnsi="Arial" w:cs="Arial"/>
                <w:sz w:val="18"/>
                <w:lang w:val="en-US" w:eastAsia="zh-CN"/>
              </w:rPr>
              <w:t>&gt;&gt;TA Value</w:t>
            </w:r>
          </w:p>
        </w:tc>
        <w:tc>
          <w:tcPr>
            <w:tcW w:w="1080" w:type="dxa"/>
            <w:tcBorders>
              <w:top w:val="single" w:sz="4" w:space="0" w:color="auto"/>
              <w:left w:val="single" w:sz="4" w:space="0" w:color="auto"/>
              <w:bottom w:val="single" w:sz="4" w:space="0" w:color="auto"/>
              <w:right w:val="single" w:sz="4" w:space="0" w:color="auto"/>
            </w:tcBorders>
            <w:hideMark/>
          </w:tcPr>
          <w:p w14:paraId="03802D55"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757D1AB"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138B60" w14:textId="77777777" w:rsidR="00F84538" w:rsidRPr="00F84538" w:rsidRDefault="00F84538" w:rsidP="00F84538">
            <w:pPr>
              <w:widowControl w:val="0"/>
              <w:overflowPunct w:val="0"/>
              <w:autoSpaceDE w:val="0"/>
              <w:autoSpaceDN w:val="0"/>
              <w:adjustRightInd w:val="0"/>
              <w:spacing w:after="0"/>
              <w:rPr>
                <w:rFonts w:ascii="Arial" w:eastAsia="Yu Mincho" w:hAnsi="Arial" w:cs="Arial"/>
                <w:sz w:val="18"/>
                <w:lang w:val="en-US" w:eastAsia="ja-JP"/>
              </w:rPr>
            </w:pPr>
            <w:r w:rsidRPr="00F84538">
              <w:rPr>
                <w:rFonts w:ascii="Arial" w:eastAsia="Times New Roman" w:hAnsi="Arial" w:cs="Arial"/>
                <w:sz w:val="18"/>
                <w:lang w:val="en-US" w:eastAsia="ja-JP"/>
              </w:rPr>
              <w:t>INTEGER (0..4095)</w:t>
            </w:r>
          </w:p>
        </w:tc>
        <w:tc>
          <w:tcPr>
            <w:tcW w:w="1728" w:type="dxa"/>
            <w:tcBorders>
              <w:top w:val="single" w:sz="4" w:space="0" w:color="auto"/>
              <w:left w:val="single" w:sz="4" w:space="0" w:color="auto"/>
              <w:bottom w:val="single" w:sz="4" w:space="0" w:color="auto"/>
              <w:right w:val="single" w:sz="4" w:space="0" w:color="auto"/>
            </w:tcBorders>
            <w:hideMark/>
          </w:tcPr>
          <w:p w14:paraId="1BD6BE30"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hideMark/>
          </w:tcPr>
          <w:p w14:paraId="184B08E3"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A0B0F4"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p>
        </w:tc>
      </w:tr>
      <w:tr w:rsidR="00E67348" w:rsidRPr="00F84538" w14:paraId="02036B2B" w14:textId="77777777" w:rsidTr="00E67348">
        <w:trPr>
          <w:ins w:id="54" w:author="Samsung" w:date="2024-07-31T15:21:00Z"/>
        </w:trPr>
        <w:tc>
          <w:tcPr>
            <w:tcW w:w="2160" w:type="dxa"/>
            <w:tcBorders>
              <w:top w:val="single" w:sz="4" w:space="0" w:color="auto"/>
              <w:left w:val="single" w:sz="4" w:space="0" w:color="auto"/>
              <w:bottom w:val="single" w:sz="4" w:space="0" w:color="auto"/>
              <w:right w:val="single" w:sz="4" w:space="0" w:color="auto"/>
            </w:tcBorders>
            <w:hideMark/>
          </w:tcPr>
          <w:p w14:paraId="5C18A306" w14:textId="77777777" w:rsidR="00E67348" w:rsidRPr="00F84538" w:rsidRDefault="00E67348" w:rsidP="00C425D1">
            <w:pPr>
              <w:widowControl w:val="0"/>
              <w:autoSpaceDN w:val="0"/>
              <w:spacing w:after="0"/>
              <w:ind w:leftChars="100" w:left="200"/>
              <w:rPr>
                <w:ins w:id="55" w:author="Samsung" w:date="2024-07-31T15:21:00Z"/>
                <w:rFonts w:ascii="Arial" w:eastAsia="Times New Roman" w:hAnsi="Arial" w:cs="Arial"/>
                <w:sz w:val="18"/>
                <w:lang w:val="en-US" w:eastAsia="zh-CN"/>
              </w:rPr>
            </w:pPr>
            <w:ins w:id="56" w:author="Samsung" w:date="2024-07-31T15:21:00Z">
              <w:r w:rsidRPr="00F84538">
                <w:rPr>
                  <w:rFonts w:ascii="Arial" w:eastAsia="Times New Roman" w:hAnsi="Arial" w:cs="Arial"/>
                  <w:sz w:val="18"/>
                  <w:lang w:val="en-US" w:eastAsia="zh-CN"/>
                </w:rPr>
                <w:t>&gt;&gt;Tag ID Pointer</w:t>
              </w:r>
            </w:ins>
          </w:p>
        </w:tc>
        <w:tc>
          <w:tcPr>
            <w:tcW w:w="1080" w:type="dxa"/>
            <w:tcBorders>
              <w:top w:val="single" w:sz="4" w:space="0" w:color="auto"/>
              <w:left w:val="single" w:sz="4" w:space="0" w:color="auto"/>
              <w:bottom w:val="single" w:sz="4" w:space="0" w:color="auto"/>
              <w:right w:val="single" w:sz="4" w:space="0" w:color="auto"/>
            </w:tcBorders>
            <w:hideMark/>
          </w:tcPr>
          <w:p w14:paraId="38330FE5" w14:textId="77777777" w:rsidR="00E67348" w:rsidRPr="00F84538" w:rsidRDefault="00E67348" w:rsidP="00C425D1">
            <w:pPr>
              <w:widowControl w:val="0"/>
              <w:overflowPunct w:val="0"/>
              <w:autoSpaceDE w:val="0"/>
              <w:autoSpaceDN w:val="0"/>
              <w:adjustRightInd w:val="0"/>
              <w:spacing w:after="0"/>
              <w:rPr>
                <w:ins w:id="57" w:author="Samsung" w:date="2024-07-31T15:21:00Z"/>
                <w:rFonts w:ascii="Arial" w:eastAsia="Times New Roman" w:hAnsi="Arial" w:cs="Arial"/>
                <w:sz w:val="18"/>
                <w:lang w:val="en-US" w:eastAsia="zh-CN"/>
              </w:rPr>
            </w:pPr>
            <w:ins w:id="58" w:author="Samsung" w:date="2024-07-31T15:21:00Z">
              <w:r w:rsidRPr="00F84538">
                <w:rPr>
                  <w:rFonts w:ascii="Arial" w:eastAsia="Times New Roman"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9F5A18E" w14:textId="77777777" w:rsidR="00E67348" w:rsidRPr="00F84538" w:rsidRDefault="00E67348" w:rsidP="00C425D1">
            <w:pPr>
              <w:widowControl w:val="0"/>
              <w:overflowPunct w:val="0"/>
              <w:autoSpaceDE w:val="0"/>
              <w:autoSpaceDN w:val="0"/>
              <w:adjustRightInd w:val="0"/>
              <w:spacing w:after="0"/>
              <w:rPr>
                <w:ins w:id="59" w:author="Samsung" w:date="2024-07-31T15:21:00Z"/>
                <w:rFonts w:ascii="Arial" w:eastAsia="Times New Roman" w:hAnsi="Arial" w:cs="Arial"/>
                <w:i/>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43847F" w14:textId="77777777" w:rsidR="00E67348" w:rsidRPr="00F84538" w:rsidRDefault="00E67348" w:rsidP="00C425D1">
            <w:pPr>
              <w:widowControl w:val="0"/>
              <w:overflowPunct w:val="0"/>
              <w:autoSpaceDE w:val="0"/>
              <w:autoSpaceDN w:val="0"/>
              <w:adjustRightInd w:val="0"/>
              <w:spacing w:after="0"/>
              <w:rPr>
                <w:ins w:id="60" w:author="Samsung" w:date="2024-07-31T15:21:00Z"/>
                <w:rFonts w:ascii="Arial" w:eastAsia="Times New Roman" w:hAnsi="Arial" w:cs="Arial"/>
                <w:sz w:val="18"/>
                <w:lang w:val="en-US" w:eastAsia="ja-JP"/>
              </w:rPr>
            </w:pPr>
            <w:ins w:id="61" w:author="Samsung" w:date="2024-07-31T15:21:00Z">
              <w:r w:rsidRPr="00F84538">
                <w:rPr>
                  <w:rFonts w:ascii="Arial" w:eastAsia="Times New Roman" w:hAnsi="Arial" w:cs="Arial"/>
                  <w:sz w:val="18"/>
                  <w:lang w:val="en-US" w:eastAsia="ja-JP"/>
                </w:rPr>
                <w:t>OCTET STRING</w:t>
              </w:r>
            </w:ins>
          </w:p>
        </w:tc>
        <w:tc>
          <w:tcPr>
            <w:tcW w:w="1728" w:type="dxa"/>
            <w:tcBorders>
              <w:top w:val="single" w:sz="4" w:space="0" w:color="auto"/>
              <w:left w:val="single" w:sz="4" w:space="0" w:color="auto"/>
              <w:bottom w:val="single" w:sz="4" w:space="0" w:color="auto"/>
              <w:right w:val="single" w:sz="4" w:space="0" w:color="auto"/>
            </w:tcBorders>
            <w:hideMark/>
          </w:tcPr>
          <w:p w14:paraId="5C3EFA04" w14:textId="77777777" w:rsidR="00E67348" w:rsidRPr="00F84538" w:rsidRDefault="00E67348" w:rsidP="00C425D1">
            <w:pPr>
              <w:widowControl w:val="0"/>
              <w:overflowPunct w:val="0"/>
              <w:autoSpaceDE w:val="0"/>
              <w:autoSpaceDN w:val="0"/>
              <w:adjustRightInd w:val="0"/>
              <w:spacing w:after="0"/>
              <w:rPr>
                <w:ins w:id="62" w:author="Samsung" w:date="2024-07-31T15:21:00Z"/>
                <w:rFonts w:ascii="Arial" w:eastAsia="Times New Roman" w:hAnsi="Arial" w:cs="Arial"/>
                <w:sz w:val="18"/>
                <w:lang w:val="en-US" w:eastAsia="ja-JP"/>
              </w:rPr>
            </w:pPr>
            <w:ins w:id="63" w:author="Samsung" w:date="2024-07-31T15:21:00Z">
              <w:r w:rsidRPr="00F84538">
                <w:rPr>
                  <w:rFonts w:ascii="Arial" w:eastAsia="Times New Roman" w:hAnsi="Arial" w:cs="Arial"/>
                  <w:sz w:val="18"/>
                  <w:lang w:val="en-US" w:eastAsia="ja-JP"/>
                </w:rPr>
                <w:t xml:space="preserve">Includes the </w:t>
              </w:r>
              <w:r w:rsidRPr="00D65ACF">
                <w:rPr>
                  <w:rFonts w:ascii="Arial" w:eastAsia="Times New Roman" w:hAnsi="Arial" w:cs="Arial"/>
                  <w:i/>
                  <w:sz w:val="18"/>
                  <w:lang w:val="en-US" w:eastAsia="ja-JP"/>
                </w:rPr>
                <w:t>tag-Id-ptr</w:t>
              </w:r>
              <w:r w:rsidRPr="00F84538">
                <w:rPr>
                  <w:rFonts w:ascii="Arial" w:eastAsia="Times New Roman" w:hAnsi="Arial" w:cs="Arial"/>
                  <w:sz w:val="18"/>
                  <w:lang w:val="en-US" w:eastAsia="ja-JP"/>
                </w:rPr>
                <w:t xml:space="preserve"> contained in the </w:t>
              </w:r>
              <w:r w:rsidRPr="00D65ACF">
                <w:rPr>
                  <w:rFonts w:ascii="Arial" w:eastAsia="Times New Roman" w:hAnsi="Arial" w:cs="Arial"/>
                  <w:i/>
                  <w:sz w:val="18"/>
                  <w:lang w:val="en-US" w:eastAsia="ja-JP"/>
                </w:rPr>
                <w:t>TCI-UL-State</w:t>
              </w:r>
              <w:r w:rsidRPr="00F84538">
                <w:rPr>
                  <w:rFonts w:ascii="Arial" w:eastAsia="Times New Roman" w:hAnsi="Arial" w:cs="Arial"/>
                  <w:sz w:val="18"/>
                  <w:lang w:val="en-US" w:eastAsia="ja-JP"/>
                </w:rPr>
                <w:t xml:space="preserve"> IE or the </w:t>
              </w:r>
              <w:r w:rsidRPr="00D65ACF">
                <w:rPr>
                  <w:rFonts w:ascii="Arial" w:eastAsia="Times New Roman" w:hAnsi="Arial" w:cs="Arial"/>
                  <w:i/>
                  <w:sz w:val="18"/>
                  <w:lang w:val="en-US" w:eastAsia="ja-JP"/>
                </w:rPr>
                <w:t>TCI-State</w:t>
              </w:r>
              <w:r w:rsidRPr="00F84538">
                <w:rPr>
                  <w:rFonts w:ascii="Arial" w:eastAsia="Times New Roman" w:hAnsi="Arial" w:cs="Arial"/>
                  <w:sz w:val="18"/>
                  <w:lang w:val="en-US" w:eastAsia="ja-JP"/>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hideMark/>
          </w:tcPr>
          <w:p w14:paraId="770A4B49" w14:textId="77777777" w:rsidR="00E67348" w:rsidRPr="00F84538" w:rsidRDefault="00E67348" w:rsidP="00C425D1">
            <w:pPr>
              <w:widowControl w:val="0"/>
              <w:overflowPunct w:val="0"/>
              <w:autoSpaceDE w:val="0"/>
              <w:autoSpaceDN w:val="0"/>
              <w:adjustRightInd w:val="0"/>
              <w:spacing w:after="0"/>
              <w:jc w:val="center"/>
              <w:rPr>
                <w:ins w:id="64" w:author="Samsung" w:date="2024-07-31T15:21:00Z"/>
                <w:rFonts w:ascii="Arial" w:eastAsia="Times New Roman" w:hAnsi="Arial" w:cs="Arial"/>
                <w:sz w:val="18"/>
                <w:lang w:val="en-US" w:eastAsia="zh-CN"/>
              </w:rPr>
            </w:pPr>
            <w:ins w:id="65" w:author="Samsung" w:date="2024-07-31T15:21:00Z">
              <w:r w:rsidRPr="00F84538">
                <w:rPr>
                  <w:rFonts w:ascii="Arial" w:eastAsia="Times New Roman" w:hAnsi="Arial" w:cs="Arial"/>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0F71592" w14:textId="77777777" w:rsidR="00E67348" w:rsidRPr="00F84538" w:rsidRDefault="00E67348" w:rsidP="00C425D1">
            <w:pPr>
              <w:widowControl w:val="0"/>
              <w:overflowPunct w:val="0"/>
              <w:autoSpaceDE w:val="0"/>
              <w:autoSpaceDN w:val="0"/>
              <w:adjustRightInd w:val="0"/>
              <w:spacing w:after="0"/>
              <w:jc w:val="center"/>
              <w:rPr>
                <w:ins w:id="66" w:author="Samsung" w:date="2024-07-31T15:21:00Z"/>
                <w:rFonts w:ascii="Arial" w:eastAsia="Times New Roman" w:hAnsi="Arial" w:cs="Arial"/>
                <w:sz w:val="18"/>
                <w:lang w:val="en-US" w:eastAsia="zh-CN"/>
              </w:rPr>
            </w:pPr>
          </w:p>
        </w:tc>
      </w:tr>
    </w:tbl>
    <w:p w14:paraId="0FFC53E6" w14:textId="77777777" w:rsidR="00F84538" w:rsidRPr="00F84538" w:rsidRDefault="00F84538" w:rsidP="00F84538">
      <w:pPr>
        <w:widowControl w:val="0"/>
        <w:overflowPunct w:val="0"/>
        <w:autoSpaceDE w:val="0"/>
        <w:autoSpaceDN w:val="0"/>
        <w:adjustRightInd w:val="0"/>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4538" w:rsidRPr="00F84538" w14:paraId="48ACD3D8" w14:textId="77777777" w:rsidTr="00F84538">
        <w:trPr>
          <w:jc w:val="center"/>
        </w:trPr>
        <w:tc>
          <w:tcPr>
            <w:tcW w:w="3686" w:type="dxa"/>
            <w:tcBorders>
              <w:top w:val="single" w:sz="4" w:space="0" w:color="auto"/>
              <w:left w:val="single" w:sz="4" w:space="0" w:color="auto"/>
              <w:bottom w:val="single" w:sz="4" w:space="0" w:color="auto"/>
              <w:right w:val="single" w:sz="4" w:space="0" w:color="auto"/>
            </w:tcBorders>
            <w:hideMark/>
          </w:tcPr>
          <w:p w14:paraId="5E2B52EE"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zh-CN"/>
              </w:rPr>
            </w:pPr>
            <w:r w:rsidRPr="00F84538">
              <w:rPr>
                <w:rFonts w:ascii="Arial" w:eastAsia="Times New Roman" w:hAnsi="Arial" w:cs="Arial"/>
                <w:b/>
                <w:sz w:val="18"/>
                <w:lang w:val="en-US"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F194D07"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zh-CN"/>
              </w:rPr>
            </w:pPr>
            <w:r w:rsidRPr="00F84538">
              <w:rPr>
                <w:rFonts w:ascii="Arial" w:eastAsia="Times New Roman" w:hAnsi="Arial" w:cs="Arial"/>
                <w:b/>
                <w:sz w:val="18"/>
                <w:lang w:val="en-US" w:eastAsia="zh-CN"/>
              </w:rPr>
              <w:t>Explanation</w:t>
            </w:r>
          </w:p>
        </w:tc>
      </w:tr>
      <w:tr w:rsidR="00F84538" w:rsidRPr="00F84538" w14:paraId="09EFE94B" w14:textId="77777777" w:rsidTr="00F84538">
        <w:trPr>
          <w:jc w:val="center"/>
        </w:trPr>
        <w:tc>
          <w:tcPr>
            <w:tcW w:w="3686" w:type="dxa"/>
            <w:tcBorders>
              <w:top w:val="single" w:sz="4" w:space="0" w:color="auto"/>
              <w:left w:val="single" w:sz="4" w:space="0" w:color="auto"/>
              <w:bottom w:val="single" w:sz="4" w:space="0" w:color="auto"/>
              <w:right w:val="single" w:sz="4" w:space="0" w:color="auto"/>
            </w:tcBorders>
            <w:hideMark/>
          </w:tcPr>
          <w:p w14:paraId="2947D831"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zh-CN"/>
              </w:rPr>
              <w:t>maxnoofTAList</w:t>
            </w:r>
          </w:p>
        </w:tc>
        <w:tc>
          <w:tcPr>
            <w:tcW w:w="5670" w:type="dxa"/>
            <w:tcBorders>
              <w:top w:val="single" w:sz="4" w:space="0" w:color="auto"/>
              <w:left w:val="single" w:sz="4" w:space="0" w:color="auto"/>
              <w:bottom w:val="single" w:sz="4" w:space="0" w:color="auto"/>
              <w:right w:val="single" w:sz="4" w:space="0" w:color="auto"/>
            </w:tcBorders>
            <w:hideMark/>
          </w:tcPr>
          <w:p w14:paraId="443D97A8"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zh-CN"/>
              </w:rPr>
              <w:t xml:space="preserve">Maximum no. of TA values to be sent, the maximum value is 8. </w:t>
            </w:r>
          </w:p>
        </w:tc>
      </w:tr>
    </w:tbl>
    <w:p w14:paraId="53D58CE1" w14:textId="77777777" w:rsidR="00F84538" w:rsidRPr="00F84538" w:rsidRDefault="00F84538" w:rsidP="00F84538">
      <w:pPr>
        <w:widowControl w:val="0"/>
        <w:overflowPunct w:val="0"/>
        <w:autoSpaceDE w:val="0"/>
        <w:autoSpaceDN w:val="0"/>
        <w:adjustRightInd w:val="0"/>
        <w:rPr>
          <w:rFonts w:eastAsia="Malgun Gothic"/>
          <w:lang w:eastAsia="ko-KR"/>
        </w:rPr>
      </w:pPr>
    </w:p>
    <w:p w14:paraId="428A7B24" w14:textId="77777777" w:rsidR="00F84538" w:rsidRPr="00F84538" w:rsidRDefault="00F84538" w:rsidP="00F84538">
      <w:pPr>
        <w:widowControl w:val="0"/>
        <w:overflowPunct w:val="0"/>
        <w:autoSpaceDE w:val="0"/>
        <w:autoSpaceDN w:val="0"/>
        <w:adjustRightInd w:val="0"/>
        <w:spacing w:before="120"/>
        <w:outlineLvl w:val="3"/>
        <w:rPr>
          <w:rFonts w:ascii="Arial" w:eastAsia="Times New Roman" w:hAnsi="Arial"/>
          <w:sz w:val="24"/>
          <w:lang w:eastAsia="zh-CN"/>
        </w:rPr>
      </w:pPr>
      <w:bookmarkStart w:id="67" w:name="_CR9_2_2_16"/>
      <w:bookmarkStart w:id="68" w:name="_Toc170761109"/>
      <w:bookmarkEnd w:id="67"/>
      <w:r w:rsidRPr="00F84538">
        <w:rPr>
          <w:rFonts w:ascii="Arial" w:eastAsia="Times New Roman" w:hAnsi="Arial"/>
          <w:sz w:val="24"/>
          <w:lang w:eastAsia="zh-CN"/>
        </w:rPr>
        <w:t>9.2.2.16</w:t>
      </w:r>
      <w:r w:rsidRPr="00F84538">
        <w:rPr>
          <w:rFonts w:ascii="Arial" w:eastAsia="Times New Roman" w:hAnsi="Arial"/>
          <w:sz w:val="24"/>
          <w:lang w:eastAsia="zh-CN"/>
        </w:rPr>
        <w:tab/>
        <w:t>CU-DU CELL SWITCH NOTIFICATION</w:t>
      </w:r>
      <w:bookmarkEnd w:id="68"/>
      <w:r w:rsidRPr="00F84538">
        <w:rPr>
          <w:rFonts w:ascii="Arial" w:eastAsia="Times New Roman" w:hAnsi="Arial"/>
          <w:sz w:val="24"/>
          <w:lang w:eastAsia="zh-CN"/>
        </w:rPr>
        <w:t xml:space="preserve"> </w:t>
      </w:r>
    </w:p>
    <w:p w14:paraId="55A2E107" w14:textId="77777777" w:rsidR="00F84538" w:rsidRPr="00F84538" w:rsidRDefault="00F84538" w:rsidP="00F84538">
      <w:pPr>
        <w:widowControl w:val="0"/>
        <w:overflowPunct w:val="0"/>
        <w:autoSpaceDE w:val="0"/>
        <w:autoSpaceDN w:val="0"/>
        <w:adjustRightInd w:val="0"/>
        <w:rPr>
          <w:rFonts w:eastAsia="Calibri"/>
          <w:lang w:val="en-US" w:eastAsia="ko-KR"/>
        </w:rPr>
      </w:pPr>
      <w:r w:rsidRPr="00F84538">
        <w:rPr>
          <w:rFonts w:eastAsia="Times New Roman"/>
          <w:lang w:eastAsia="zh-CN"/>
        </w:rPr>
        <w:t xml:space="preserve">This message is sent by the gNB-CU to inform the gNB-DU </w:t>
      </w:r>
      <w:r w:rsidRPr="00F84538">
        <w:rPr>
          <w:rFonts w:eastAsia="Times New Roman"/>
          <w:lang w:eastAsia="ko-KR"/>
        </w:rPr>
        <w:t>about the initiation of the cell switch command to the UE</w:t>
      </w:r>
      <w:r w:rsidRPr="00F84538">
        <w:rPr>
          <w:rFonts w:eastAsia="Times New Roman"/>
          <w:lang w:val="en-US" w:eastAsia="ko-KR"/>
        </w:rPr>
        <w:t xml:space="preserve">. </w:t>
      </w:r>
    </w:p>
    <w:p w14:paraId="649FB849" w14:textId="77777777" w:rsidR="00F84538" w:rsidRPr="00F84538" w:rsidRDefault="00F84538" w:rsidP="00F84538">
      <w:pPr>
        <w:widowControl w:val="0"/>
        <w:overflowPunct w:val="0"/>
        <w:autoSpaceDE w:val="0"/>
        <w:autoSpaceDN w:val="0"/>
        <w:adjustRightInd w:val="0"/>
        <w:rPr>
          <w:rFonts w:eastAsia="Times New Roman"/>
          <w:lang w:eastAsia="zh-CN"/>
        </w:rPr>
      </w:pPr>
      <w:r w:rsidRPr="00F84538">
        <w:rPr>
          <w:rFonts w:eastAsia="Times New Roman"/>
          <w:lang w:eastAsia="zh-CN"/>
        </w:rPr>
        <w:t xml:space="preserve">Direction: gNB-CU </w:t>
      </w:r>
      <w:r w:rsidRPr="00F84538">
        <w:rPr>
          <w:rFonts w:eastAsia="Times New Roman"/>
          <w:lang w:eastAsia="zh-CN"/>
        </w:rPr>
        <w:sym w:font="Symbol" w:char="F0AE"/>
      </w:r>
      <w:r w:rsidRPr="00F84538">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84538" w:rsidRPr="00F84538" w14:paraId="209BA6A7"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5E6DB431"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1A69651"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EE16516"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7EFD7A9"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73119A2"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1B107E9"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F8947FE"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ja-JP"/>
              </w:rPr>
            </w:pPr>
            <w:r w:rsidRPr="00F84538">
              <w:rPr>
                <w:rFonts w:ascii="Arial" w:eastAsia="Times New Roman" w:hAnsi="Arial" w:cs="Arial"/>
                <w:b/>
                <w:sz w:val="18"/>
                <w:lang w:val="en-US" w:eastAsia="ja-JP"/>
              </w:rPr>
              <w:t>Assigned Criticality</w:t>
            </w:r>
          </w:p>
        </w:tc>
      </w:tr>
      <w:tr w:rsidR="00F84538" w:rsidRPr="00F84538" w14:paraId="7374BC0C"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0E55242C"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35954BE"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4514F608"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2F783B"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ja-JP"/>
              </w:rPr>
              <w:t>9.3.1.1</w:t>
            </w:r>
          </w:p>
        </w:tc>
        <w:tc>
          <w:tcPr>
            <w:tcW w:w="1728" w:type="dxa"/>
            <w:tcBorders>
              <w:top w:val="single" w:sz="4" w:space="0" w:color="auto"/>
              <w:left w:val="single" w:sz="4" w:space="0" w:color="auto"/>
              <w:bottom w:val="single" w:sz="4" w:space="0" w:color="auto"/>
              <w:right w:val="single" w:sz="4" w:space="0" w:color="auto"/>
            </w:tcBorders>
          </w:tcPr>
          <w:p w14:paraId="48245BC8"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E1D429"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94EDD4"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ja-JP"/>
              </w:rPr>
              <w:t>ignore</w:t>
            </w:r>
          </w:p>
        </w:tc>
      </w:tr>
      <w:tr w:rsidR="00F84538" w:rsidRPr="00F84538" w14:paraId="4031F224"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605F16FD" w14:textId="77777777" w:rsidR="00F84538" w:rsidRPr="00F84538" w:rsidRDefault="00F84538" w:rsidP="00F84538">
            <w:pPr>
              <w:widowControl w:val="0"/>
              <w:overflowPunct w:val="0"/>
              <w:autoSpaceDE w:val="0"/>
              <w:autoSpaceDN w:val="0"/>
              <w:adjustRightInd w:val="0"/>
              <w:spacing w:after="0"/>
              <w:rPr>
                <w:rFonts w:ascii="Arial" w:eastAsia="MS Mincho" w:hAnsi="Arial" w:cs="Arial"/>
                <w:sz w:val="18"/>
                <w:lang w:val="en-US" w:eastAsia="ja-JP"/>
              </w:rPr>
            </w:pPr>
            <w:r w:rsidRPr="00F84538">
              <w:rPr>
                <w:rFonts w:ascii="Arial" w:eastAsia="Batang" w:hAnsi="Arial" w:cs="Arial"/>
                <w:bCs/>
                <w:sz w:val="18"/>
                <w:lang w:val="en-US" w:eastAsia="zh-CN"/>
              </w:rPr>
              <w:t>gNB-CU</w:t>
            </w:r>
            <w:r w:rsidRPr="00F84538">
              <w:rPr>
                <w:rFonts w:ascii="Arial" w:eastAsia="Times New Roman" w:hAnsi="Arial" w:cs="Arial"/>
                <w:bCs/>
                <w:sz w:val="18"/>
                <w:lang w:val="en-US" w:eastAsia="zh-CN"/>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3B01C0DA" w14:textId="77777777" w:rsidR="00F84538" w:rsidRPr="00F84538" w:rsidRDefault="00F84538" w:rsidP="00F84538">
            <w:pPr>
              <w:widowControl w:val="0"/>
              <w:overflowPunct w:val="0"/>
              <w:autoSpaceDE w:val="0"/>
              <w:autoSpaceDN w:val="0"/>
              <w:adjustRightInd w:val="0"/>
              <w:spacing w:after="0"/>
              <w:rPr>
                <w:rFonts w:ascii="Arial" w:eastAsia="MS Mincho" w:hAnsi="Arial" w:cs="Arial"/>
                <w:sz w:val="18"/>
                <w:lang w:val="en-US" w:eastAsia="ja-JP"/>
              </w:rPr>
            </w:pPr>
            <w:r w:rsidRPr="00F84538">
              <w:rPr>
                <w:rFonts w:ascii="Arial" w:eastAsia="Times New Roman"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D5035F9"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3375F0"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zh-CN"/>
              </w:rPr>
              <w:t>9.3.1.4</w:t>
            </w:r>
          </w:p>
        </w:tc>
        <w:tc>
          <w:tcPr>
            <w:tcW w:w="1728" w:type="dxa"/>
            <w:tcBorders>
              <w:top w:val="single" w:sz="4" w:space="0" w:color="auto"/>
              <w:left w:val="single" w:sz="4" w:space="0" w:color="auto"/>
              <w:bottom w:val="single" w:sz="4" w:space="0" w:color="auto"/>
              <w:right w:val="single" w:sz="4" w:space="0" w:color="auto"/>
            </w:tcBorders>
          </w:tcPr>
          <w:p w14:paraId="664041EA"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2DA405" w14:textId="77777777" w:rsidR="00F84538" w:rsidRPr="00F84538" w:rsidRDefault="00F84538" w:rsidP="00F84538">
            <w:pPr>
              <w:widowControl w:val="0"/>
              <w:overflowPunct w:val="0"/>
              <w:autoSpaceDE w:val="0"/>
              <w:autoSpaceDN w:val="0"/>
              <w:adjustRightInd w:val="0"/>
              <w:spacing w:after="0"/>
              <w:jc w:val="center"/>
              <w:rPr>
                <w:rFonts w:ascii="Arial" w:eastAsia="MS Mincho" w:hAnsi="Arial" w:cs="Arial"/>
                <w:sz w:val="18"/>
                <w:lang w:val="en-US" w:eastAsia="ja-JP"/>
              </w:rPr>
            </w:pPr>
            <w:r w:rsidRPr="00F84538">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3FA30E0"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zh-CN"/>
              </w:rPr>
              <w:t>reject</w:t>
            </w:r>
          </w:p>
        </w:tc>
      </w:tr>
      <w:tr w:rsidR="00F84538" w:rsidRPr="00F84538" w14:paraId="69C766E3"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57233714"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fr-FR" w:eastAsia="ja-JP"/>
              </w:rPr>
            </w:pPr>
            <w:r w:rsidRPr="00F84538">
              <w:rPr>
                <w:rFonts w:ascii="Arial" w:eastAsia="Batang" w:hAnsi="Arial" w:cs="Arial"/>
                <w:bCs/>
                <w:sz w:val="18"/>
                <w:lang w:val="fr-FR" w:eastAsia="zh-CN"/>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7D04D899"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eastAsia="ja-JP"/>
              </w:rPr>
            </w:pPr>
            <w:r w:rsidRPr="00F84538">
              <w:rPr>
                <w:rFonts w:ascii="Arial" w:eastAsia="Times New Roman"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DF659B9"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DCD6AA"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zh-CN"/>
              </w:rPr>
              <w:t>9.3.1.5</w:t>
            </w:r>
          </w:p>
        </w:tc>
        <w:tc>
          <w:tcPr>
            <w:tcW w:w="1728" w:type="dxa"/>
            <w:tcBorders>
              <w:top w:val="single" w:sz="4" w:space="0" w:color="auto"/>
              <w:left w:val="single" w:sz="4" w:space="0" w:color="auto"/>
              <w:bottom w:val="single" w:sz="4" w:space="0" w:color="auto"/>
              <w:right w:val="single" w:sz="4" w:space="0" w:color="auto"/>
            </w:tcBorders>
          </w:tcPr>
          <w:p w14:paraId="69240408"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BBA3AA"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A8274CB"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zh-CN"/>
              </w:rPr>
              <w:t>reject</w:t>
            </w:r>
          </w:p>
        </w:tc>
      </w:tr>
      <w:tr w:rsidR="00F84538" w:rsidRPr="00F84538" w14:paraId="503731CD"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21C2F5D2"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zh-CN"/>
              </w:rPr>
              <w:t>Cell ID</w:t>
            </w:r>
          </w:p>
        </w:tc>
        <w:tc>
          <w:tcPr>
            <w:tcW w:w="1080" w:type="dxa"/>
            <w:tcBorders>
              <w:top w:val="single" w:sz="4" w:space="0" w:color="auto"/>
              <w:left w:val="single" w:sz="4" w:space="0" w:color="auto"/>
              <w:bottom w:val="single" w:sz="4" w:space="0" w:color="auto"/>
              <w:right w:val="single" w:sz="4" w:space="0" w:color="auto"/>
            </w:tcBorders>
            <w:hideMark/>
          </w:tcPr>
          <w:p w14:paraId="4F5D4D95"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976343B"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BE92E0"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ko-KR"/>
              </w:rPr>
            </w:pPr>
            <w:r w:rsidRPr="00F84538">
              <w:rPr>
                <w:rFonts w:ascii="Arial" w:eastAsia="Times New Roman" w:hAnsi="Arial" w:cs="Arial"/>
                <w:sz w:val="18"/>
                <w:lang w:val="en-US" w:eastAsia="zh-CN"/>
              </w:rPr>
              <w:t>NR CGI</w:t>
            </w:r>
          </w:p>
          <w:p w14:paraId="6815743D"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zh-CN"/>
              </w:rPr>
              <w:t>9.3.1.12</w:t>
            </w:r>
          </w:p>
        </w:tc>
        <w:tc>
          <w:tcPr>
            <w:tcW w:w="1728" w:type="dxa"/>
            <w:tcBorders>
              <w:top w:val="single" w:sz="4" w:space="0" w:color="auto"/>
              <w:left w:val="single" w:sz="4" w:space="0" w:color="auto"/>
              <w:bottom w:val="single" w:sz="4" w:space="0" w:color="auto"/>
              <w:right w:val="single" w:sz="4" w:space="0" w:color="auto"/>
            </w:tcBorders>
          </w:tcPr>
          <w:p w14:paraId="1A193256"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ACCF7A"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7A06B0A"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ja-JP"/>
              </w:rPr>
            </w:pPr>
            <w:r w:rsidRPr="00F84538">
              <w:rPr>
                <w:rFonts w:ascii="Arial" w:eastAsia="Times New Roman" w:hAnsi="Arial" w:cs="Arial"/>
                <w:sz w:val="18"/>
                <w:lang w:val="en-US" w:eastAsia="zh-CN"/>
              </w:rPr>
              <w:t>reject</w:t>
            </w:r>
          </w:p>
        </w:tc>
      </w:tr>
      <w:tr w:rsidR="00F84538" w:rsidRPr="00F84538" w14:paraId="49307C84"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707E7723"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b/>
                <w:sz w:val="18"/>
                <w:lang w:val="en-US" w:eastAsia="ko-KR"/>
              </w:rPr>
            </w:pPr>
            <w:r w:rsidRPr="00F84538">
              <w:rPr>
                <w:rFonts w:ascii="Arial" w:eastAsia="Times New Roman" w:hAnsi="Arial" w:cs="Arial"/>
                <w:b/>
                <w:sz w:val="18"/>
                <w:lang w:val="en-US" w:eastAsia="zh-CN"/>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EAD689C"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92FBEB"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r w:rsidRPr="00F84538">
              <w:rPr>
                <w:rFonts w:ascii="Arial" w:eastAsia="Times New Roman" w:hAnsi="Arial" w:cs="Arial"/>
                <w:i/>
                <w:sz w:val="18"/>
                <w:lang w:val="en-US" w:eastAsia="ja-JP"/>
              </w:rPr>
              <w:t>0..1</w:t>
            </w:r>
          </w:p>
        </w:tc>
        <w:tc>
          <w:tcPr>
            <w:tcW w:w="1512" w:type="dxa"/>
            <w:tcBorders>
              <w:top w:val="single" w:sz="4" w:space="0" w:color="auto"/>
              <w:left w:val="single" w:sz="4" w:space="0" w:color="auto"/>
              <w:bottom w:val="single" w:sz="4" w:space="0" w:color="auto"/>
              <w:right w:val="single" w:sz="4" w:space="0" w:color="auto"/>
            </w:tcBorders>
          </w:tcPr>
          <w:p w14:paraId="2AD738A5"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1DA4D65A"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C00E50"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DF2082C"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r w:rsidRPr="00F84538">
              <w:rPr>
                <w:rFonts w:ascii="Arial" w:eastAsia="Times New Roman" w:hAnsi="Arial" w:cs="Arial"/>
                <w:sz w:val="18"/>
                <w:lang w:val="en-US" w:eastAsia="zh-CN"/>
              </w:rPr>
              <w:t>ignore</w:t>
            </w:r>
          </w:p>
        </w:tc>
      </w:tr>
      <w:tr w:rsidR="00F84538" w:rsidRPr="00F84538" w14:paraId="2EBB405E"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6425A998" w14:textId="77777777" w:rsidR="00F84538" w:rsidRPr="00F84538" w:rsidRDefault="00F84538" w:rsidP="00F84538">
            <w:pPr>
              <w:keepNext/>
              <w:keepLines/>
              <w:overflowPunct w:val="0"/>
              <w:autoSpaceDE w:val="0"/>
              <w:autoSpaceDN w:val="0"/>
              <w:adjustRightInd w:val="0"/>
              <w:spacing w:after="0"/>
              <w:ind w:leftChars="50" w:left="100"/>
              <w:rPr>
                <w:rFonts w:ascii="Arial" w:eastAsia="Times New Roman" w:hAnsi="Arial" w:cs="Arial"/>
                <w:sz w:val="18"/>
                <w:lang w:val="en-US" w:eastAsia="zh-CN"/>
              </w:rPr>
            </w:pPr>
            <w:r w:rsidRPr="00F84538">
              <w:rPr>
                <w:rFonts w:ascii="Arial" w:eastAsia="Times New Roman" w:hAnsi="Arial" w:cs="Arial"/>
                <w:sz w:val="18"/>
                <w:lang w:val="en-US" w:eastAsia="zh-CN"/>
              </w:rPr>
              <w:lastRenderedPageBreak/>
              <w:t>&gt;Joint or DL</w:t>
            </w:r>
            <w:r w:rsidRPr="00F84538">
              <w:rPr>
                <w:rFonts w:ascii="Arial" w:hAnsi="Arial" w:cs="Arial"/>
                <w:sz w:val="18"/>
                <w:lang w:val="en-US" w:eastAsia="zh-CN"/>
              </w:rPr>
              <w:t xml:space="preserve"> </w:t>
            </w:r>
            <w:r w:rsidRPr="00F84538">
              <w:rPr>
                <w:rFonts w:ascii="Arial" w:eastAsia="Times New Roman" w:hAnsi="Arial" w:cs="Arial"/>
                <w:sz w:val="18"/>
                <w:lang w:val="en-US" w:eastAsia="zh-CN"/>
              </w:rPr>
              <w:t>TCI State ID</w:t>
            </w:r>
          </w:p>
        </w:tc>
        <w:tc>
          <w:tcPr>
            <w:tcW w:w="1080" w:type="dxa"/>
            <w:tcBorders>
              <w:top w:val="single" w:sz="4" w:space="0" w:color="auto"/>
              <w:left w:val="single" w:sz="4" w:space="0" w:color="auto"/>
              <w:bottom w:val="single" w:sz="4" w:space="0" w:color="auto"/>
              <w:right w:val="single" w:sz="4" w:space="0" w:color="auto"/>
            </w:tcBorders>
            <w:hideMark/>
          </w:tcPr>
          <w:p w14:paraId="13E81DAA"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AC6B662"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4FAD36"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ko-KR"/>
              </w:rPr>
            </w:pPr>
            <w:r w:rsidRPr="00F84538">
              <w:rPr>
                <w:rFonts w:ascii="Arial" w:eastAsia="Times New Roman" w:hAnsi="Arial" w:cs="Arial"/>
                <w:sz w:val="18"/>
                <w:lang w:val="en-US" w:eastAsia="zh-CN"/>
              </w:rPr>
              <w:t xml:space="preserve"> </w:t>
            </w:r>
            <w:bookmarkStart w:id="69" w:name="OLE_LINK57"/>
            <w:bookmarkStart w:id="70" w:name="OLE_LINK58"/>
            <w:r w:rsidRPr="00F84538">
              <w:rPr>
                <w:rFonts w:ascii="Arial" w:eastAsia="Times New Roman" w:hAnsi="Arial" w:cs="Arial"/>
                <w:sz w:val="18"/>
                <w:lang w:val="en-US" w:eastAsia="zh-CN"/>
              </w:rPr>
              <w:t>OCTET STRING</w:t>
            </w:r>
            <w:bookmarkEnd w:id="69"/>
            <w:bookmarkEnd w:id="70"/>
          </w:p>
        </w:tc>
        <w:tc>
          <w:tcPr>
            <w:tcW w:w="1728" w:type="dxa"/>
            <w:tcBorders>
              <w:top w:val="single" w:sz="4" w:space="0" w:color="auto"/>
              <w:left w:val="single" w:sz="4" w:space="0" w:color="auto"/>
              <w:bottom w:val="single" w:sz="4" w:space="0" w:color="auto"/>
              <w:right w:val="single" w:sz="4" w:space="0" w:color="auto"/>
            </w:tcBorders>
            <w:hideMark/>
          </w:tcPr>
          <w:p w14:paraId="3FB4C1C4"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zh-CN"/>
              </w:rPr>
              <w:t xml:space="preserve">Includes the </w:t>
            </w:r>
            <w:r w:rsidRPr="00F84538">
              <w:rPr>
                <w:rFonts w:ascii="Arial" w:eastAsia="Times New Roman" w:hAnsi="Arial" w:cs="Arial"/>
                <w:i/>
                <w:sz w:val="18"/>
                <w:lang w:val="en-US" w:eastAsia="zh-CN"/>
              </w:rPr>
              <w:t>TCI-StateId</w:t>
            </w:r>
            <w:r w:rsidRPr="00F84538">
              <w:rPr>
                <w:rFonts w:ascii="Arial" w:eastAsia="Times New Roman" w:hAnsi="Arial" w:cs="Arial"/>
                <w:sz w:val="18"/>
                <w:lang w:val="en-US"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47A4B2E"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A2E86C"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p>
        </w:tc>
      </w:tr>
      <w:tr w:rsidR="00F84538" w:rsidRPr="00F84538" w14:paraId="21EF9C89"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60A1146A" w14:textId="77777777" w:rsidR="00F84538" w:rsidRPr="00F84538" w:rsidRDefault="00F84538" w:rsidP="00F84538">
            <w:pPr>
              <w:keepNext/>
              <w:keepLines/>
              <w:overflowPunct w:val="0"/>
              <w:autoSpaceDE w:val="0"/>
              <w:autoSpaceDN w:val="0"/>
              <w:adjustRightInd w:val="0"/>
              <w:spacing w:after="0"/>
              <w:ind w:leftChars="50" w:left="100"/>
              <w:rPr>
                <w:rFonts w:ascii="Arial" w:eastAsia="Times New Roman" w:hAnsi="Arial" w:cs="Arial"/>
                <w:sz w:val="18"/>
                <w:lang w:val="en-US" w:eastAsia="zh-CN"/>
              </w:rPr>
            </w:pPr>
            <w:r w:rsidRPr="00F84538">
              <w:rPr>
                <w:rFonts w:ascii="Arial" w:eastAsia="Times New Roman" w:hAnsi="Arial" w:cs="Arial"/>
                <w:sz w:val="18"/>
                <w:lang w:val="en-US" w:eastAsia="zh-CN"/>
              </w:rPr>
              <w:t>&gt;UL TCI State ID</w:t>
            </w:r>
          </w:p>
        </w:tc>
        <w:tc>
          <w:tcPr>
            <w:tcW w:w="1080" w:type="dxa"/>
            <w:tcBorders>
              <w:top w:val="single" w:sz="4" w:space="0" w:color="auto"/>
              <w:left w:val="single" w:sz="4" w:space="0" w:color="auto"/>
              <w:bottom w:val="single" w:sz="4" w:space="0" w:color="auto"/>
              <w:right w:val="single" w:sz="4" w:space="0" w:color="auto"/>
            </w:tcBorders>
            <w:hideMark/>
          </w:tcPr>
          <w:p w14:paraId="1E98FE2D"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5BCBC0"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A488EC" w14:textId="77777777" w:rsidR="00F84538" w:rsidRPr="00F84538" w:rsidRDefault="00F84538" w:rsidP="00F84538">
            <w:pPr>
              <w:widowControl w:val="0"/>
              <w:overflowPunct w:val="0"/>
              <w:autoSpaceDE w:val="0"/>
              <w:autoSpaceDN w:val="0"/>
              <w:adjustRightInd w:val="0"/>
              <w:spacing w:after="0"/>
              <w:rPr>
                <w:rFonts w:ascii="Arial" w:eastAsia="Yu Mincho" w:hAnsi="Arial" w:cs="Arial"/>
                <w:sz w:val="18"/>
                <w:lang w:val="en-US" w:eastAsia="ja-JP"/>
              </w:rPr>
            </w:pPr>
            <w:r w:rsidRPr="00F84538">
              <w:rPr>
                <w:rFonts w:ascii="Arial" w:eastAsia="Times New Roman" w:hAnsi="Arial" w:cs="Arial"/>
                <w:sz w:val="18"/>
                <w:lang w:val="en-US" w:eastAsia="zh-CN"/>
              </w:rPr>
              <w:t xml:space="preserve"> OCTET STRING</w:t>
            </w:r>
          </w:p>
        </w:tc>
        <w:tc>
          <w:tcPr>
            <w:tcW w:w="1728" w:type="dxa"/>
            <w:tcBorders>
              <w:top w:val="single" w:sz="4" w:space="0" w:color="auto"/>
              <w:left w:val="single" w:sz="4" w:space="0" w:color="auto"/>
              <w:bottom w:val="single" w:sz="4" w:space="0" w:color="auto"/>
              <w:right w:val="single" w:sz="4" w:space="0" w:color="auto"/>
            </w:tcBorders>
            <w:hideMark/>
          </w:tcPr>
          <w:p w14:paraId="0D25AF76"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zh-CN"/>
              </w:rPr>
              <w:t xml:space="preserve">Includes the </w:t>
            </w:r>
            <w:r w:rsidRPr="00F84538">
              <w:rPr>
                <w:rFonts w:ascii="Arial" w:eastAsia="Times New Roman" w:hAnsi="Arial" w:cs="Arial"/>
                <w:i/>
                <w:sz w:val="18"/>
                <w:lang w:val="en-US" w:eastAsia="zh-CN"/>
              </w:rPr>
              <w:t>TCI-UL-StateId</w:t>
            </w:r>
            <w:r w:rsidRPr="00F84538">
              <w:rPr>
                <w:rFonts w:ascii="Arial" w:eastAsia="Times New Roman" w:hAnsi="Arial" w:cs="Arial"/>
                <w:sz w:val="18"/>
                <w:lang w:val="en-US"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9C900A7"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2B0F1D"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p>
        </w:tc>
      </w:tr>
      <w:tr w:rsidR="00F84538" w:rsidRPr="00F84538" w14:paraId="13EB5CF0"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0054F4D0" w14:textId="77777777" w:rsidR="00F84538" w:rsidRPr="00F84538" w:rsidRDefault="00F84538" w:rsidP="00F84538">
            <w:pPr>
              <w:keepNext/>
              <w:keepLines/>
              <w:autoSpaceDN w:val="0"/>
              <w:spacing w:after="0"/>
              <w:rPr>
                <w:rFonts w:ascii="Arial" w:eastAsia="Times New Roman" w:hAnsi="Arial" w:cs="Arial"/>
                <w:sz w:val="18"/>
                <w:lang w:val="en-US" w:eastAsia="zh-CN"/>
              </w:rPr>
            </w:pPr>
            <w:r w:rsidRPr="00F84538">
              <w:rPr>
                <w:rFonts w:ascii="Arial" w:eastAsia="Times New Roman" w:hAnsi="Arial" w:cs="Arial"/>
                <w:b/>
                <w:bCs/>
                <w:sz w:val="18"/>
                <w:lang w:val="fr-FR" w:eastAsia="zh-CN"/>
              </w:rPr>
              <w:t>TA Information List</w:t>
            </w:r>
          </w:p>
        </w:tc>
        <w:tc>
          <w:tcPr>
            <w:tcW w:w="1080" w:type="dxa"/>
            <w:tcBorders>
              <w:top w:val="single" w:sz="4" w:space="0" w:color="auto"/>
              <w:left w:val="single" w:sz="4" w:space="0" w:color="auto"/>
              <w:bottom w:val="single" w:sz="4" w:space="0" w:color="auto"/>
              <w:right w:val="single" w:sz="4" w:space="0" w:color="auto"/>
            </w:tcBorders>
          </w:tcPr>
          <w:p w14:paraId="56407626"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017E8E"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r w:rsidRPr="00F84538">
              <w:rPr>
                <w:rFonts w:ascii="Arial" w:eastAsia="Times New Roman" w:hAnsi="Arial" w:cs="Arial"/>
                <w:i/>
                <w:sz w:val="18"/>
                <w:szCs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E60BAEC" w14:textId="77777777" w:rsidR="00F84538" w:rsidRPr="00F84538" w:rsidRDefault="00F84538" w:rsidP="00F84538">
            <w:pPr>
              <w:widowControl w:val="0"/>
              <w:overflowPunct w:val="0"/>
              <w:autoSpaceDE w:val="0"/>
              <w:autoSpaceDN w:val="0"/>
              <w:adjustRightInd w:val="0"/>
              <w:spacing w:after="0"/>
              <w:rPr>
                <w:rFonts w:ascii="Arial" w:eastAsia="Yu Mincho"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2FEF9F18"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6B71E68"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A164896"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r w:rsidRPr="00F84538">
              <w:rPr>
                <w:rFonts w:ascii="Arial" w:eastAsia="Times New Roman" w:hAnsi="Arial" w:cs="Arial"/>
                <w:sz w:val="18"/>
                <w:szCs w:val="18"/>
                <w:lang w:val="en-US" w:eastAsia="zh-CN"/>
              </w:rPr>
              <w:t>ignore</w:t>
            </w:r>
          </w:p>
        </w:tc>
      </w:tr>
      <w:tr w:rsidR="00F84538" w:rsidRPr="00F84538" w14:paraId="38D2FA7C"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475930BD" w14:textId="77777777" w:rsidR="00F84538" w:rsidRPr="00F84538" w:rsidRDefault="00F84538" w:rsidP="00F84538">
            <w:pPr>
              <w:keepNext/>
              <w:keepLines/>
              <w:overflowPunct w:val="0"/>
              <w:autoSpaceDE w:val="0"/>
              <w:autoSpaceDN w:val="0"/>
              <w:adjustRightInd w:val="0"/>
              <w:spacing w:after="0"/>
              <w:ind w:leftChars="50" w:left="100"/>
              <w:rPr>
                <w:rFonts w:ascii="Arial" w:eastAsia="Times New Roman" w:hAnsi="Arial" w:cs="Arial"/>
                <w:sz w:val="18"/>
                <w:lang w:val="en-US" w:eastAsia="zh-CN"/>
              </w:rPr>
            </w:pPr>
            <w:r w:rsidRPr="00F84538">
              <w:rPr>
                <w:rFonts w:ascii="Arial" w:eastAsia="Times New Roman" w:hAnsi="Arial" w:cs="Arial"/>
                <w:b/>
                <w:bCs/>
                <w:sz w:val="18"/>
                <w:lang w:val="fr-FR" w:eastAsia="zh-CN"/>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43AF9C6D"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10CC4D"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r w:rsidRPr="00F84538">
              <w:rPr>
                <w:rFonts w:ascii="Arial" w:eastAsia="Times New Roman" w:hAnsi="Arial" w:cs="Arial"/>
                <w:i/>
                <w:sz w:val="18"/>
                <w:lang w:val="en-US" w:eastAsia="zh-CN"/>
              </w:rPr>
              <w:t>1 .. &lt;maxnoofTAList&gt;</w:t>
            </w:r>
          </w:p>
        </w:tc>
        <w:tc>
          <w:tcPr>
            <w:tcW w:w="1512" w:type="dxa"/>
            <w:tcBorders>
              <w:top w:val="single" w:sz="4" w:space="0" w:color="auto"/>
              <w:left w:val="single" w:sz="4" w:space="0" w:color="auto"/>
              <w:bottom w:val="single" w:sz="4" w:space="0" w:color="auto"/>
              <w:right w:val="single" w:sz="4" w:space="0" w:color="auto"/>
            </w:tcBorders>
          </w:tcPr>
          <w:p w14:paraId="767A837B" w14:textId="77777777" w:rsidR="00F84538" w:rsidRPr="00F84538" w:rsidRDefault="00F84538" w:rsidP="00F84538">
            <w:pPr>
              <w:widowControl w:val="0"/>
              <w:overflowPunct w:val="0"/>
              <w:autoSpaceDE w:val="0"/>
              <w:autoSpaceDN w:val="0"/>
              <w:adjustRightInd w:val="0"/>
              <w:spacing w:after="0"/>
              <w:rPr>
                <w:rFonts w:ascii="Arial" w:eastAsia="Yu Mincho" w:hAnsi="Arial" w:cs="Arial"/>
                <w:sz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5512F9E5"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409BBE7"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szCs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47A7479"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r w:rsidRPr="00F84538">
              <w:rPr>
                <w:rFonts w:ascii="Arial" w:eastAsia="Times New Roman" w:hAnsi="Arial" w:cs="Arial"/>
                <w:sz w:val="18"/>
                <w:szCs w:val="18"/>
                <w:lang w:val="en-US" w:eastAsia="zh-CN"/>
              </w:rPr>
              <w:t>ignore</w:t>
            </w:r>
          </w:p>
        </w:tc>
      </w:tr>
      <w:tr w:rsidR="00F84538" w:rsidRPr="00F84538" w14:paraId="1C2B5CC3"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10E02730" w14:textId="77777777" w:rsidR="00F84538" w:rsidRPr="00F84538" w:rsidRDefault="00F84538" w:rsidP="00F84538">
            <w:pPr>
              <w:keepNext/>
              <w:keepLines/>
              <w:autoSpaceDN w:val="0"/>
              <w:spacing w:after="0"/>
              <w:ind w:leftChars="100" w:left="200"/>
              <w:rPr>
                <w:rFonts w:ascii="Arial" w:eastAsia="Times New Roman" w:hAnsi="Arial" w:cs="Arial"/>
                <w:sz w:val="18"/>
                <w:lang w:val="en-US" w:eastAsia="zh-CN"/>
              </w:rPr>
            </w:pPr>
            <w:r w:rsidRPr="00F84538">
              <w:rPr>
                <w:rFonts w:ascii="Arial" w:eastAsia="Times New Roman" w:hAnsi="Arial" w:cs="Arial"/>
                <w:sz w:val="18"/>
                <w:lang w:val="en-US" w:eastAsia="zh-CN"/>
              </w:rPr>
              <w:t>&gt;&gt;Candidate Cell ID</w:t>
            </w:r>
          </w:p>
        </w:tc>
        <w:tc>
          <w:tcPr>
            <w:tcW w:w="1080" w:type="dxa"/>
            <w:tcBorders>
              <w:top w:val="single" w:sz="4" w:space="0" w:color="auto"/>
              <w:left w:val="single" w:sz="4" w:space="0" w:color="auto"/>
              <w:bottom w:val="single" w:sz="4" w:space="0" w:color="auto"/>
              <w:right w:val="single" w:sz="4" w:space="0" w:color="auto"/>
            </w:tcBorders>
            <w:hideMark/>
          </w:tcPr>
          <w:p w14:paraId="024C2280"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3DD4359B"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19627E"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ja-JP"/>
              </w:rPr>
            </w:pPr>
            <w:r w:rsidRPr="00F84538">
              <w:rPr>
                <w:rFonts w:ascii="Arial" w:eastAsia="Times New Roman" w:hAnsi="Arial" w:cs="Arial"/>
                <w:sz w:val="18"/>
                <w:lang w:val="en-US" w:eastAsia="ja-JP"/>
              </w:rPr>
              <w:t>NR CGI</w:t>
            </w:r>
          </w:p>
          <w:p w14:paraId="15E42476" w14:textId="77777777" w:rsidR="00F84538" w:rsidRPr="00F84538" w:rsidRDefault="00F84538" w:rsidP="00F84538">
            <w:pPr>
              <w:widowControl w:val="0"/>
              <w:overflowPunct w:val="0"/>
              <w:autoSpaceDE w:val="0"/>
              <w:autoSpaceDN w:val="0"/>
              <w:adjustRightInd w:val="0"/>
              <w:spacing w:after="0"/>
              <w:rPr>
                <w:rFonts w:ascii="Arial" w:eastAsia="Yu Mincho" w:hAnsi="Arial" w:cs="Arial"/>
                <w:sz w:val="18"/>
                <w:lang w:val="en-US" w:eastAsia="ja-JP"/>
              </w:rPr>
            </w:pPr>
            <w:r w:rsidRPr="00F84538">
              <w:rPr>
                <w:rFonts w:ascii="Arial" w:eastAsia="Times New Roman" w:hAnsi="Arial" w:cs="Arial"/>
                <w:sz w:val="18"/>
                <w:lang w:val="en-US" w:eastAsia="ja-JP"/>
              </w:rPr>
              <w:t>9.3.1.12</w:t>
            </w:r>
          </w:p>
        </w:tc>
        <w:tc>
          <w:tcPr>
            <w:tcW w:w="1728" w:type="dxa"/>
            <w:tcBorders>
              <w:top w:val="single" w:sz="4" w:space="0" w:color="auto"/>
              <w:left w:val="single" w:sz="4" w:space="0" w:color="auto"/>
              <w:bottom w:val="single" w:sz="4" w:space="0" w:color="auto"/>
              <w:right w:val="single" w:sz="4" w:space="0" w:color="auto"/>
            </w:tcBorders>
          </w:tcPr>
          <w:p w14:paraId="6C578E8B"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60455DE"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5F0ABB"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p>
        </w:tc>
      </w:tr>
      <w:tr w:rsidR="00F84538" w:rsidRPr="00F84538" w14:paraId="002D28DC" w14:textId="77777777" w:rsidTr="00F84538">
        <w:tc>
          <w:tcPr>
            <w:tcW w:w="2160" w:type="dxa"/>
            <w:tcBorders>
              <w:top w:val="single" w:sz="4" w:space="0" w:color="auto"/>
              <w:left w:val="single" w:sz="4" w:space="0" w:color="auto"/>
              <w:bottom w:val="single" w:sz="4" w:space="0" w:color="auto"/>
              <w:right w:val="single" w:sz="4" w:space="0" w:color="auto"/>
            </w:tcBorders>
            <w:hideMark/>
          </w:tcPr>
          <w:p w14:paraId="46925A7D" w14:textId="77777777" w:rsidR="00F84538" w:rsidRPr="00F84538" w:rsidRDefault="00F84538" w:rsidP="00F84538">
            <w:pPr>
              <w:keepNext/>
              <w:keepLines/>
              <w:autoSpaceDN w:val="0"/>
              <w:spacing w:after="0"/>
              <w:ind w:leftChars="100" w:left="200"/>
              <w:rPr>
                <w:rFonts w:ascii="Arial" w:eastAsia="Times New Roman" w:hAnsi="Arial" w:cs="Arial"/>
                <w:sz w:val="18"/>
                <w:lang w:val="en-US" w:eastAsia="zh-CN"/>
              </w:rPr>
            </w:pPr>
            <w:r w:rsidRPr="00F84538">
              <w:rPr>
                <w:rFonts w:ascii="Arial" w:eastAsia="Times New Roman" w:hAnsi="Arial" w:cs="Arial"/>
                <w:sz w:val="18"/>
                <w:lang w:val="en-US" w:eastAsia="zh-CN"/>
              </w:rPr>
              <w:t>&gt;&gt;TA Value</w:t>
            </w:r>
          </w:p>
        </w:tc>
        <w:tc>
          <w:tcPr>
            <w:tcW w:w="1080" w:type="dxa"/>
            <w:tcBorders>
              <w:top w:val="single" w:sz="4" w:space="0" w:color="auto"/>
              <w:left w:val="single" w:sz="4" w:space="0" w:color="auto"/>
              <w:bottom w:val="single" w:sz="4" w:space="0" w:color="auto"/>
              <w:right w:val="single" w:sz="4" w:space="0" w:color="auto"/>
            </w:tcBorders>
            <w:hideMark/>
          </w:tcPr>
          <w:p w14:paraId="77A64958"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158B04D"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i/>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705337" w14:textId="77777777" w:rsidR="00F84538" w:rsidRPr="00F84538" w:rsidRDefault="00F84538" w:rsidP="00F84538">
            <w:pPr>
              <w:widowControl w:val="0"/>
              <w:overflowPunct w:val="0"/>
              <w:autoSpaceDE w:val="0"/>
              <w:autoSpaceDN w:val="0"/>
              <w:adjustRightInd w:val="0"/>
              <w:spacing w:after="0"/>
              <w:rPr>
                <w:rFonts w:ascii="Arial" w:eastAsia="Yu Mincho" w:hAnsi="Arial" w:cs="Arial"/>
                <w:sz w:val="18"/>
                <w:lang w:val="en-US" w:eastAsia="ja-JP"/>
              </w:rPr>
            </w:pPr>
            <w:r w:rsidRPr="00F84538">
              <w:rPr>
                <w:rFonts w:ascii="Arial" w:eastAsia="Times New Roman" w:hAnsi="Arial" w:cs="Arial"/>
                <w:sz w:val="18"/>
                <w:lang w:val="en-US" w:eastAsia="ja-JP"/>
              </w:rPr>
              <w:t>INTEGER (0..4095)</w:t>
            </w:r>
          </w:p>
        </w:tc>
        <w:tc>
          <w:tcPr>
            <w:tcW w:w="1728" w:type="dxa"/>
            <w:tcBorders>
              <w:top w:val="single" w:sz="4" w:space="0" w:color="auto"/>
              <w:left w:val="single" w:sz="4" w:space="0" w:color="auto"/>
              <w:bottom w:val="single" w:sz="4" w:space="0" w:color="auto"/>
              <w:right w:val="single" w:sz="4" w:space="0" w:color="auto"/>
            </w:tcBorders>
            <w:hideMark/>
          </w:tcPr>
          <w:p w14:paraId="2A352545"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hideMark/>
          </w:tcPr>
          <w:p w14:paraId="53E39C10"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ko-KR"/>
              </w:rPr>
            </w:pPr>
            <w:r w:rsidRPr="00F84538">
              <w:rPr>
                <w:rFonts w:ascii="Arial" w:eastAsia="Times New Roman"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E6F40B"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sz w:val="18"/>
                <w:lang w:val="en-US" w:eastAsia="zh-CN"/>
              </w:rPr>
            </w:pPr>
          </w:p>
        </w:tc>
      </w:tr>
      <w:tr w:rsidR="006C29AE" w:rsidRPr="00F84538" w14:paraId="0FE3AA36" w14:textId="77777777" w:rsidTr="006C29AE">
        <w:trPr>
          <w:ins w:id="71" w:author="Samsung" w:date="2024-07-31T15:22:00Z"/>
        </w:trPr>
        <w:tc>
          <w:tcPr>
            <w:tcW w:w="2160" w:type="dxa"/>
            <w:tcBorders>
              <w:top w:val="single" w:sz="4" w:space="0" w:color="auto"/>
              <w:left w:val="single" w:sz="4" w:space="0" w:color="auto"/>
              <w:bottom w:val="single" w:sz="4" w:space="0" w:color="auto"/>
              <w:right w:val="single" w:sz="4" w:space="0" w:color="auto"/>
            </w:tcBorders>
            <w:hideMark/>
          </w:tcPr>
          <w:p w14:paraId="0B71D123" w14:textId="77777777" w:rsidR="006C29AE" w:rsidRPr="00F84538" w:rsidRDefault="006C29AE" w:rsidP="00C425D1">
            <w:pPr>
              <w:keepNext/>
              <w:keepLines/>
              <w:autoSpaceDN w:val="0"/>
              <w:spacing w:after="0"/>
              <w:ind w:leftChars="100" w:left="200"/>
              <w:rPr>
                <w:ins w:id="72" w:author="Samsung" w:date="2024-07-31T15:22:00Z"/>
                <w:rFonts w:ascii="Arial" w:eastAsia="Times New Roman" w:hAnsi="Arial" w:cs="Arial"/>
                <w:sz w:val="18"/>
                <w:lang w:val="en-US" w:eastAsia="zh-CN"/>
              </w:rPr>
            </w:pPr>
            <w:ins w:id="73" w:author="Samsung" w:date="2024-07-31T15:22:00Z">
              <w:r w:rsidRPr="00F84538">
                <w:rPr>
                  <w:rFonts w:ascii="Arial" w:eastAsia="Times New Roman" w:hAnsi="Arial" w:cs="Arial"/>
                  <w:sz w:val="18"/>
                  <w:lang w:val="en-US" w:eastAsia="zh-CN"/>
                </w:rPr>
                <w:t>&gt;&gt;Tag ID Pointer</w:t>
              </w:r>
            </w:ins>
          </w:p>
        </w:tc>
        <w:tc>
          <w:tcPr>
            <w:tcW w:w="1080" w:type="dxa"/>
            <w:tcBorders>
              <w:top w:val="single" w:sz="4" w:space="0" w:color="auto"/>
              <w:left w:val="single" w:sz="4" w:space="0" w:color="auto"/>
              <w:bottom w:val="single" w:sz="4" w:space="0" w:color="auto"/>
              <w:right w:val="single" w:sz="4" w:space="0" w:color="auto"/>
            </w:tcBorders>
            <w:hideMark/>
          </w:tcPr>
          <w:p w14:paraId="2870E231" w14:textId="77777777" w:rsidR="006C29AE" w:rsidRPr="00F84538" w:rsidRDefault="006C29AE" w:rsidP="00C425D1">
            <w:pPr>
              <w:widowControl w:val="0"/>
              <w:overflowPunct w:val="0"/>
              <w:autoSpaceDE w:val="0"/>
              <w:autoSpaceDN w:val="0"/>
              <w:adjustRightInd w:val="0"/>
              <w:spacing w:after="0"/>
              <w:rPr>
                <w:ins w:id="74" w:author="Samsung" w:date="2024-07-31T15:22:00Z"/>
                <w:rFonts w:ascii="Arial" w:eastAsia="Times New Roman" w:hAnsi="Arial" w:cs="Arial"/>
                <w:sz w:val="18"/>
                <w:lang w:val="en-US" w:eastAsia="zh-CN"/>
              </w:rPr>
            </w:pPr>
            <w:ins w:id="75" w:author="Samsung" w:date="2024-07-31T15:22:00Z">
              <w:r w:rsidRPr="00F84538">
                <w:rPr>
                  <w:rFonts w:ascii="Arial" w:eastAsia="Times New Roman"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DA2274E" w14:textId="77777777" w:rsidR="006C29AE" w:rsidRPr="00F84538" w:rsidRDefault="006C29AE" w:rsidP="00C425D1">
            <w:pPr>
              <w:widowControl w:val="0"/>
              <w:overflowPunct w:val="0"/>
              <w:autoSpaceDE w:val="0"/>
              <w:autoSpaceDN w:val="0"/>
              <w:adjustRightInd w:val="0"/>
              <w:spacing w:after="0"/>
              <w:rPr>
                <w:ins w:id="76" w:author="Samsung" w:date="2024-07-31T15:22:00Z"/>
                <w:rFonts w:ascii="Arial" w:eastAsia="Times New Roman" w:hAnsi="Arial" w:cs="Arial"/>
                <w:i/>
                <w:sz w:val="18"/>
                <w:lang w:val="en-US"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CA82FA" w14:textId="77777777" w:rsidR="006C29AE" w:rsidRPr="00F84538" w:rsidRDefault="006C29AE" w:rsidP="00C425D1">
            <w:pPr>
              <w:widowControl w:val="0"/>
              <w:overflowPunct w:val="0"/>
              <w:autoSpaceDE w:val="0"/>
              <w:autoSpaceDN w:val="0"/>
              <w:adjustRightInd w:val="0"/>
              <w:spacing w:after="0"/>
              <w:rPr>
                <w:ins w:id="77" w:author="Samsung" w:date="2024-07-31T15:22:00Z"/>
                <w:rFonts w:ascii="Arial" w:eastAsia="Times New Roman" w:hAnsi="Arial" w:cs="Arial"/>
                <w:sz w:val="18"/>
                <w:lang w:val="en-US" w:eastAsia="ja-JP"/>
              </w:rPr>
            </w:pPr>
            <w:ins w:id="78" w:author="Samsung" w:date="2024-07-31T15:22:00Z">
              <w:r w:rsidRPr="00F84538">
                <w:rPr>
                  <w:rFonts w:ascii="Arial" w:eastAsia="Times New Roman" w:hAnsi="Arial" w:cs="Arial"/>
                  <w:sz w:val="18"/>
                  <w:lang w:val="en-US" w:eastAsia="ja-JP"/>
                </w:rPr>
                <w:t>OCTET STRING</w:t>
              </w:r>
            </w:ins>
          </w:p>
        </w:tc>
        <w:tc>
          <w:tcPr>
            <w:tcW w:w="1728" w:type="dxa"/>
            <w:tcBorders>
              <w:top w:val="single" w:sz="4" w:space="0" w:color="auto"/>
              <w:left w:val="single" w:sz="4" w:space="0" w:color="auto"/>
              <w:bottom w:val="single" w:sz="4" w:space="0" w:color="auto"/>
              <w:right w:val="single" w:sz="4" w:space="0" w:color="auto"/>
            </w:tcBorders>
            <w:hideMark/>
          </w:tcPr>
          <w:p w14:paraId="140F67AC" w14:textId="77777777" w:rsidR="006C29AE" w:rsidRPr="00F84538" w:rsidRDefault="006C29AE" w:rsidP="00C425D1">
            <w:pPr>
              <w:widowControl w:val="0"/>
              <w:overflowPunct w:val="0"/>
              <w:autoSpaceDE w:val="0"/>
              <w:autoSpaceDN w:val="0"/>
              <w:adjustRightInd w:val="0"/>
              <w:spacing w:after="0"/>
              <w:rPr>
                <w:ins w:id="79" w:author="Samsung" w:date="2024-07-31T15:22:00Z"/>
                <w:rFonts w:ascii="Arial" w:eastAsia="Times New Roman" w:hAnsi="Arial" w:cs="Arial"/>
                <w:sz w:val="18"/>
                <w:lang w:val="en-US" w:eastAsia="ja-JP"/>
              </w:rPr>
            </w:pPr>
            <w:ins w:id="80" w:author="Samsung" w:date="2024-07-31T15:22:00Z">
              <w:r w:rsidRPr="00F84538">
                <w:rPr>
                  <w:rFonts w:ascii="Arial" w:eastAsia="Times New Roman" w:hAnsi="Arial" w:cs="Arial"/>
                  <w:sz w:val="18"/>
                  <w:lang w:val="en-US" w:eastAsia="ja-JP"/>
                </w:rPr>
                <w:t xml:space="preserve">Includes the </w:t>
              </w:r>
              <w:r w:rsidRPr="00D65ACF">
                <w:rPr>
                  <w:rFonts w:ascii="Arial" w:eastAsia="Times New Roman" w:hAnsi="Arial" w:cs="Arial"/>
                  <w:i/>
                  <w:sz w:val="18"/>
                  <w:lang w:val="en-US" w:eastAsia="ja-JP"/>
                </w:rPr>
                <w:t xml:space="preserve">tag-Id-ptr </w:t>
              </w:r>
              <w:r w:rsidRPr="00F84538">
                <w:rPr>
                  <w:rFonts w:ascii="Arial" w:eastAsia="Times New Roman" w:hAnsi="Arial" w:cs="Arial"/>
                  <w:sz w:val="18"/>
                  <w:lang w:val="en-US" w:eastAsia="ja-JP"/>
                </w:rPr>
                <w:t xml:space="preserve">contained in the </w:t>
              </w:r>
              <w:r w:rsidRPr="00D65ACF">
                <w:rPr>
                  <w:rFonts w:ascii="Arial" w:eastAsia="Times New Roman" w:hAnsi="Arial" w:cs="Arial"/>
                  <w:i/>
                  <w:sz w:val="18"/>
                  <w:lang w:val="en-US" w:eastAsia="ja-JP"/>
                </w:rPr>
                <w:t>TCI-UL-State</w:t>
              </w:r>
              <w:r w:rsidRPr="00F84538">
                <w:rPr>
                  <w:rFonts w:ascii="Arial" w:eastAsia="Times New Roman" w:hAnsi="Arial" w:cs="Arial"/>
                  <w:sz w:val="18"/>
                  <w:lang w:val="en-US" w:eastAsia="ja-JP"/>
                </w:rPr>
                <w:t xml:space="preserve"> IE or the </w:t>
              </w:r>
              <w:r w:rsidRPr="00D65ACF">
                <w:rPr>
                  <w:rFonts w:ascii="Arial" w:eastAsia="Times New Roman" w:hAnsi="Arial" w:cs="Arial"/>
                  <w:i/>
                  <w:sz w:val="18"/>
                  <w:lang w:val="en-US" w:eastAsia="ja-JP"/>
                </w:rPr>
                <w:t>TCI-State</w:t>
              </w:r>
              <w:r w:rsidRPr="00F84538">
                <w:rPr>
                  <w:rFonts w:ascii="Arial" w:eastAsia="Times New Roman" w:hAnsi="Arial" w:cs="Arial"/>
                  <w:sz w:val="18"/>
                  <w:lang w:val="en-US" w:eastAsia="ja-JP"/>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hideMark/>
          </w:tcPr>
          <w:p w14:paraId="2E08E377" w14:textId="77777777" w:rsidR="006C29AE" w:rsidRPr="00F84538" w:rsidRDefault="006C29AE" w:rsidP="00C425D1">
            <w:pPr>
              <w:widowControl w:val="0"/>
              <w:overflowPunct w:val="0"/>
              <w:autoSpaceDE w:val="0"/>
              <w:autoSpaceDN w:val="0"/>
              <w:adjustRightInd w:val="0"/>
              <w:spacing w:after="0"/>
              <w:jc w:val="center"/>
              <w:rPr>
                <w:ins w:id="81" w:author="Samsung" w:date="2024-07-31T15:22:00Z"/>
                <w:rFonts w:ascii="Arial" w:eastAsia="Times New Roman" w:hAnsi="Arial" w:cs="Arial"/>
                <w:sz w:val="18"/>
                <w:lang w:val="en-US" w:eastAsia="zh-CN"/>
              </w:rPr>
            </w:pPr>
            <w:ins w:id="82" w:author="Samsung" w:date="2024-07-31T15:22:00Z">
              <w:r w:rsidRPr="00F84538">
                <w:rPr>
                  <w:rFonts w:ascii="Arial" w:eastAsia="Times New Roman" w:hAnsi="Arial" w:cs="Arial"/>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60B05A1" w14:textId="77777777" w:rsidR="006C29AE" w:rsidRPr="00F84538" w:rsidRDefault="006C29AE" w:rsidP="00C425D1">
            <w:pPr>
              <w:widowControl w:val="0"/>
              <w:overflowPunct w:val="0"/>
              <w:autoSpaceDE w:val="0"/>
              <w:autoSpaceDN w:val="0"/>
              <w:adjustRightInd w:val="0"/>
              <w:spacing w:after="0"/>
              <w:jc w:val="center"/>
              <w:rPr>
                <w:ins w:id="83" w:author="Samsung" w:date="2024-07-31T15:22:00Z"/>
                <w:rFonts w:ascii="Arial" w:eastAsia="Times New Roman" w:hAnsi="Arial" w:cs="Arial"/>
                <w:sz w:val="18"/>
                <w:lang w:val="en-US" w:eastAsia="zh-CN"/>
              </w:rPr>
            </w:pPr>
          </w:p>
        </w:tc>
      </w:tr>
    </w:tbl>
    <w:p w14:paraId="543885AD" w14:textId="77777777" w:rsidR="00F84538" w:rsidRPr="00F84538" w:rsidRDefault="00F84538" w:rsidP="00F84538">
      <w:pPr>
        <w:overflowPunct w:val="0"/>
        <w:autoSpaceDE w:val="0"/>
        <w:autoSpaceDN w:val="0"/>
        <w:adjustRightInd w:val="0"/>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84538" w:rsidRPr="00F84538" w14:paraId="28105165" w14:textId="77777777" w:rsidTr="00F84538">
        <w:trPr>
          <w:jc w:val="center"/>
        </w:trPr>
        <w:tc>
          <w:tcPr>
            <w:tcW w:w="3686" w:type="dxa"/>
            <w:tcBorders>
              <w:top w:val="single" w:sz="4" w:space="0" w:color="auto"/>
              <w:left w:val="single" w:sz="4" w:space="0" w:color="auto"/>
              <w:bottom w:val="single" w:sz="4" w:space="0" w:color="auto"/>
              <w:right w:val="single" w:sz="4" w:space="0" w:color="auto"/>
            </w:tcBorders>
            <w:hideMark/>
          </w:tcPr>
          <w:p w14:paraId="176D1C43"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zh-CN"/>
              </w:rPr>
            </w:pPr>
            <w:r w:rsidRPr="00F84538">
              <w:rPr>
                <w:rFonts w:ascii="Arial" w:eastAsia="Times New Roman" w:hAnsi="Arial" w:cs="Arial"/>
                <w:b/>
                <w:sz w:val="18"/>
                <w:lang w:val="en-US"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FE1E4B8" w14:textId="77777777" w:rsidR="00F84538" w:rsidRPr="00F84538" w:rsidRDefault="00F84538" w:rsidP="00F84538">
            <w:pPr>
              <w:widowControl w:val="0"/>
              <w:overflowPunct w:val="0"/>
              <w:autoSpaceDE w:val="0"/>
              <w:autoSpaceDN w:val="0"/>
              <w:adjustRightInd w:val="0"/>
              <w:spacing w:after="0"/>
              <w:jc w:val="center"/>
              <w:rPr>
                <w:rFonts w:ascii="Arial" w:eastAsia="Times New Roman" w:hAnsi="Arial" w:cs="Arial"/>
                <w:b/>
                <w:sz w:val="18"/>
                <w:lang w:val="en-US" w:eastAsia="zh-CN"/>
              </w:rPr>
            </w:pPr>
            <w:r w:rsidRPr="00F84538">
              <w:rPr>
                <w:rFonts w:ascii="Arial" w:eastAsia="Times New Roman" w:hAnsi="Arial" w:cs="Arial"/>
                <w:b/>
                <w:sz w:val="18"/>
                <w:lang w:val="en-US" w:eastAsia="zh-CN"/>
              </w:rPr>
              <w:t>Explanation</w:t>
            </w:r>
          </w:p>
        </w:tc>
      </w:tr>
      <w:tr w:rsidR="00F84538" w:rsidRPr="00F84538" w14:paraId="34BE143C" w14:textId="77777777" w:rsidTr="00F84538">
        <w:trPr>
          <w:jc w:val="center"/>
        </w:trPr>
        <w:tc>
          <w:tcPr>
            <w:tcW w:w="3686" w:type="dxa"/>
            <w:tcBorders>
              <w:top w:val="single" w:sz="4" w:space="0" w:color="auto"/>
              <w:left w:val="single" w:sz="4" w:space="0" w:color="auto"/>
              <w:bottom w:val="single" w:sz="4" w:space="0" w:color="auto"/>
              <w:right w:val="single" w:sz="4" w:space="0" w:color="auto"/>
            </w:tcBorders>
            <w:hideMark/>
          </w:tcPr>
          <w:p w14:paraId="150F4E69"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zh-CN"/>
              </w:rPr>
              <w:t>maxnoofTAList</w:t>
            </w:r>
          </w:p>
        </w:tc>
        <w:tc>
          <w:tcPr>
            <w:tcW w:w="5670" w:type="dxa"/>
            <w:tcBorders>
              <w:top w:val="single" w:sz="4" w:space="0" w:color="auto"/>
              <w:left w:val="single" w:sz="4" w:space="0" w:color="auto"/>
              <w:bottom w:val="single" w:sz="4" w:space="0" w:color="auto"/>
              <w:right w:val="single" w:sz="4" w:space="0" w:color="auto"/>
            </w:tcBorders>
            <w:hideMark/>
          </w:tcPr>
          <w:p w14:paraId="073FC6E6" w14:textId="77777777" w:rsidR="00F84538" w:rsidRPr="00F84538" w:rsidRDefault="00F84538" w:rsidP="00F84538">
            <w:pPr>
              <w:widowControl w:val="0"/>
              <w:overflowPunct w:val="0"/>
              <w:autoSpaceDE w:val="0"/>
              <w:autoSpaceDN w:val="0"/>
              <w:adjustRightInd w:val="0"/>
              <w:spacing w:after="0"/>
              <w:rPr>
                <w:rFonts w:ascii="Arial" w:eastAsia="Times New Roman" w:hAnsi="Arial" w:cs="Arial"/>
                <w:sz w:val="18"/>
                <w:lang w:val="en-US" w:eastAsia="zh-CN"/>
              </w:rPr>
            </w:pPr>
            <w:r w:rsidRPr="00F84538">
              <w:rPr>
                <w:rFonts w:ascii="Arial" w:eastAsia="Times New Roman" w:hAnsi="Arial" w:cs="Arial"/>
                <w:sz w:val="18"/>
                <w:lang w:val="en-US" w:eastAsia="zh-CN"/>
              </w:rPr>
              <w:t xml:space="preserve">Maximum no. of TA values to be sent, the maximum value is 8. </w:t>
            </w:r>
          </w:p>
        </w:tc>
      </w:tr>
    </w:tbl>
    <w:p w14:paraId="7B1B21DA" w14:textId="77777777" w:rsidR="00F84538" w:rsidRPr="00F84538" w:rsidRDefault="00F84538" w:rsidP="00F84538">
      <w:pPr>
        <w:widowControl w:val="0"/>
        <w:overflowPunct w:val="0"/>
        <w:autoSpaceDE w:val="0"/>
        <w:autoSpaceDN w:val="0"/>
        <w:adjustRightInd w:val="0"/>
        <w:rPr>
          <w:rFonts w:eastAsia="Malgun Gothic"/>
          <w:lang w:eastAsia="ko-KR"/>
        </w:rPr>
      </w:pPr>
    </w:p>
    <w:p w14:paraId="6865FE7B" w14:textId="77777777" w:rsidR="00B17C9C" w:rsidRDefault="00B17C9C">
      <w:pPr>
        <w:sectPr w:rsidR="00B17C9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p>
    <w:p w14:paraId="63314F8C" w14:textId="77777777" w:rsidR="00B16EC7" w:rsidRDefault="00B16EC7" w:rsidP="00B16EC7">
      <w:pPr>
        <w:rPr>
          <w:b/>
          <w:bCs/>
          <w:i/>
          <w:iCs/>
          <w:noProof/>
          <w:color w:val="FF0000"/>
          <w:sz w:val="22"/>
          <w:szCs w:val="22"/>
        </w:rPr>
      </w:pPr>
      <w:bookmarkStart w:id="84" w:name="_Toc170761606"/>
      <w:r>
        <w:rPr>
          <w:b/>
          <w:bCs/>
          <w:i/>
          <w:iCs/>
          <w:noProof/>
          <w:color w:val="FF0000"/>
          <w:sz w:val="22"/>
          <w:szCs w:val="22"/>
          <w:highlight w:val="lightGray"/>
        </w:rPr>
        <w:lastRenderedPageBreak/>
        <w:t>------------- Next Change---------------</w:t>
      </w:r>
    </w:p>
    <w:p w14:paraId="75C5A7EA" w14:textId="77777777" w:rsidR="00B16EC7" w:rsidRDefault="00B16EC7" w:rsidP="00B16EC7"/>
    <w:p w14:paraId="5EEE5D89" w14:textId="0944D67D" w:rsidR="00E1473E" w:rsidRPr="00E1473E" w:rsidRDefault="00E1473E" w:rsidP="00E1473E">
      <w:pPr>
        <w:keepNext/>
        <w:keepLines/>
        <w:overflowPunct w:val="0"/>
        <w:autoSpaceDE w:val="0"/>
        <w:autoSpaceDN w:val="0"/>
        <w:adjustRightInd w:val="0"/>
        <w:spacing w:before="120"/>
        <w:ind w:left="1134" w:hanging="1134"/>
        <w:outlineLvl w:val="2"/>
        <w:rPr>
          <w:rFonts w:ascii="Arial" w:eastAsia="Times New Roman" w:hAnsi="Arial"/>
          <w:sz w:val="28"/>
          <w:lang w:eastAsia="ko-KR"/>
        </w:rPr>
      </w:pPr>
      <w:r w:rsidRPr="00E1473E">
        <w:rPr>
          <w:rFonts w:ascii="Arial" w:eastAsia="Times New Roman" w:hAnsi="Arial"/>
          <w:sz w:val="28"/>
          <w:lang w:eastAsia="ko-KR"/>
        </w:rPr>
        <w:t>9.4.5</w:t>
      </w:r>
      <w:r w:rsidRPr="00E1473E">
        <w:rPr>
          <w:rFonts w:ascii="Arial" w:eastAsia="Times New Roman" w:hAnsi="Arial"/>
          <w:sz w:val="28"/>
          <w:lang w:eastAsia="ko-KR"/>
        </w:rPr>
        <w:tab/>
        <w:t>Information Element Definitions</w:t>
      </w:r>
      <w:bookmarkEnd w:id="84"/>
    </w:p>
    <w:p w14:paraId="79872CDA"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473E">
        <w:rPr>
          <w:rFonts w:ascii="Courier New" w:eastAsia="Times New Roman" w:hAnsi="Courier New" w:cs="Courier New"/>
          <w:snapToGrid w:val="0"/>
          <w:sz w:val="16"/>
          <w:lang w:val="en-US" w:eastAsia="zh-CN"/>
        </w:rPr>
        <w:t xml:space="preserve">-- ASN1START </w:t>
      </w:r>
    </w:p>
    <w:p w14:paraId="51D0B077"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473E">
        <w:rPr>
          <w:rFonts w:ascii="Courier New" w:eastAsia="Times New Roman" w:hAnsi="Courier New" w:cs="Courier New"/>
          <w:snapToGrid w:val="0"/>
          <w:sz w:val="16"/>
          <w:lang w:val="en-US" w:eastAsia="zh-CN"/>
        </w:rPr>
        <w:t>-- **************************************************************</w:t>
      </w:r>
    </w:p>
    <w:p w14:paraId="4E0E9614"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473E">
        <w:rPr>
          <w:rFonts w:ascii="Courier New" w:eastAsia="Times New Roman" w:hAnsi="Courier New" w:cs="Courier New"/>
          <w:snapToGrid w:val="0"/>
          <w:sz w:val="16"/>
          <w:lang w:val="en-US" w:eastAsia="zh-CN"/>
        </w:rPr>
        <w:t>--</w:t>
      </w:r>
    </w:p>
    <w:p w14:paraId="20A056BB"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473E">
        <w:rPr>
          <w:rFonts w:ascii="Courier New" w:eastAsia="Times New Roman" w:hAnsi="Courier New" w:cs="Courier New"/>
          <w:snapToGrid w:val="0"/>
          <w:sz w:val="16"/>
          <w:lang w:val="en-US" w:eastAsia="zh-CN"/>
        </w:rPr>
        <w:t>-- Information Element Definitions</w:t>
      </w:r>
    </w:p>
    <w:p w14:paraId="422C1921"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473E">
        <w:rPr>
          <w:rFonts w:ascii="Courier New" w:eastAsia="Times New Roman" w:hAnsi="Courier New" w:cs="Courier New"/>
          <w:snapToGrid w:val="0"/>
          <w:sz w:val="16"/>
          <w:lang w:val="en-US" w:eastAsia="zh-CN"/>
        </w:rPr>
        <w:t>--</w:t>
      </w:r>
    </w:p>
    <w:p w14:paraId="30CCCE9F"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473E">
        <w:rPr>
          <w:rFonts w:ascii="Courier New" w:eastAsia="Times New Roman" w:hAnsi="Courier New" w:cs="Courier New"/>
          <w:snapToGrid w:val="0"/>
          <w:sz w:val="16"/>
          <w:lang w:val="en-US" w:eastAsia="zh-CN"/>
        </w:rPr>
        <w:t>-- **************************************************************</w:t>
      </w:r>
    </w:p>
    <w:p w14:paraId="3C1F761D"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p>
    <w:p w14:paraId="1E0313E6"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473E">
        <w:rPr>
          <w:rFonts w:ascii="Courier New" w:eastAsia="Times New Roman" w:hAnsi="Courier New" w:cs="Courier New"/>
          <w:snapToGrid w:val="0"/>
          <w:sz w:val="16"/>
          <w:lang w:val="en-US" w:eastAsia="zh-CN"/>
        </w:rPr>
        <w:t>F1AP-IEs {</w:t>
      </w:r>
    </w:p>
    <w:p w14:paraId="771F1E77"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473E">
        <w:rPr>
          <w:rFonts w:ascii="Courier New" w:eastAsia="Times New Roman" w:hAnsi="Courier New" w:cs="Courier New"/>
          <w:snapToGrid w:val="0"/>
          <w:sz w:val="16"/>
          <w:lang w:val="en-US" w:eastAsia="zh-CN"/>
        </w:rPr>
        <w:t xml:space="preserve">itu-t (0) identified-organization (4) etsi (0) mobileDomain (0) </w:t>
      </w:r>
    </w:p>
    <w:p w14:paraId="7FE0B91B"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473E">
        <w:rPr>
          <w:rFonts w:ascii="Courier New" w:eastAsia="Times New Roman" w:hAnsi="Courier New" w:cs="Courier New"/>
          <w:snapToGrid w:val="0"/>
          <w:sz w:val="16"/>
          <w:lang w:val="en-US" w:eastAsia="zh-CN"/>
        </w:rPr>
        <w:t>ngran-access (22) modules (3) f1ap (3) version1 (1) f1ap-IEs (2) }</w:t>
      </w:r>
    </w:p>
    <w:p w14:paraId="6B2A4701"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p>
    <w:p w14:paraId="4FF2D77D"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473E">
        <w:rPr>
          <w:rFonts w:ascii="Courier New" w:eastAsia="Times New Roman" w:hAnsi="Courier New" w:cs="Courier New"/>
          <w:snapToGrid w:val="0"/>
          <w:sz w:val="16"/>
          <w:lang w:val="en-US" w:eastAsia="zh-CN"/>
        </w:rPr>
        <w:t xml:space="preserve">DEFINITIONS AUTOMATIC TAGS ::= </w:t>
      </w:r>
    </w:p>
    <w:p w14:paraId="3241C66E"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p>
    <w:p w14:paraId="206632A5"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473E">
        <w:rPr>
          <w:rFonts w:ascii="Courier New" w:eastAsia="Times New Roman" w:hAnsi="Courier New" w:cs="Courier New"/>
          <w:snapToGrid w:val="0"/>
          <w:sz w:val="16"/>
          <w:lang w:val="en-US" w:eastAsia="zh-CN"/>
        </w:rPr>
        <w:t>BEGIN</w:t>
      </w:r>
    </w:p>
    <w:p w14:paraId="0BB19EC3"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p>
    <w:p w14:paraId="382468DF"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val="en-US" w:eastAsia="zh-CN"/>
        </w:rPr>
      </w:pPr>
      <w:r w:rsidRPr="00E1473E">
        <w:rPr>
          <w:rFonts w:ascii="Courier New" w:eastAsia="Times New Roman" w:hAnsi="Courier New" w:cs="Courier New"/>
          <w:snapToGrid w:val="0"/>
          <w:sz w:val="16"/>
          <w:lang w:val="en-US" w:eastAsia="zh-CN"/>
        </w:rPr>
        <w:t>IMPORTS</w:t>
      </w:r>
    </w:p>
    <w:p w14:paraId="67D7F82B"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val="en-US" w:eastAsia="zh-CN"/>
        </w:rPr>
      </w:pPr>
      <w:r w:rsidRPr="00E1473E">
        <w:rPr>
          <w:rFonts w:ascii="Courier New" w:hAnsi="Courier New" w:cs="Courier New"/>
          <w:noProof/>
          <w:snapToGrid w:val="0"/>
          <w:sz w:val="16"/>
          <w:lang w:val="en-US" w:eastAsia="zh-CN"/>
        </w:rPr>
        <w:tab/>
        <w:t>id-gNB-CUSystemInformation,</w:t>
      </w:r>
    </w:p>
    <w:p w14:paraId="63587C8F"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val="en-US" w:eastAsia="zh-CN"/>
        </w:rPr>
      </w:pPr>
      <w:r w:rsidRPr="00E1473E">
        <w:rPr>
          <w:rFonts w:ascii="Courier New" w:hAnsi="Courier New" w:cs="Courier New"/>
          <w:noProof/>
          <w:snapToGrid w:val="0"/>
          <w:sz w:val="16"/>
          <w:lang w:val="en-US" w:eastAsia="zh-CN"/>
        </w:rPr>
        <w:tab/>
        <w:t>id-HandoverPreparationInformation,</w:t>
      </w:r>
    </w:p>
    <w:p w14:paraId="67868AA5" w14:textId="3C8A686D" w:rsidR="00E1473E" w:rsidRDefault="00E1473E" w:rsidP="00CC37DD">
      <w:pPr>
        <w:widowControl w:val="0"/>
        <w:spacing w:after="0"/>
        <w:jc w:val="both"/>
        <w:rPr>
          <w:rFonts w:eastAsia="等线"/>
          <w:noProof/>
          <w:color w:val="FF0000"/>
          <w:kern w:val="2"/>
          <w:sz w:val="21"/>
          <w:szCs w:val="22"/>
          <w:lang w:val="en-US" w:eastAsia="zh-CN"/>
        </w:rPr>
      </w:pPr>
      <w:r w:rsidRPr="00E1473E">
        <w:rPr>
          <w:rFonts w:eastAsia="等线"/>
          <w:noProof/>
          <w:color w:val="FF0000"/>
          <w:kern w:val="2"/>
          <w:sz w:val="21"/>
          <w:szCs w:val="22"/>
          <w:lang w:val="en-US" w:eastAsia="zh-CN"/>
        </w:rPr>
        <w:t>//////////////////////////////////////unchanged parts skipped///////////////////////////////////////////////////</w:t>
      </w:r>
    </w:p>
    <w:p w14:paraId="044263BA"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val="en-US" w:eastAsia="zh-CN"/>
        </w:rPr>
      </w:pPr>
      <w:r w:rsidRPr="00E1473E">
        <w:rPr>
          <w:rFonts w:ascii="Courier New" w:hAnsi="Courier New" w:cs="Courier New"/>
          <w:noProof/>
          <w:snapToGrid w:val="0"/>
          <w:sz w:val="16"/>
          <w:lang w:val="en-US" w:eastAsia="zh-CN"/>
        </w:rPr>
        <w:tab/>
        <w:t>id-AggregatedPRSResourceSetList,</w:t>
      </w:r>
    </w:p>
    <w:p w14:paraId="01F87A9D"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ko-KR"/>
        </w:rPr>
      </w:pPr>
      <w:r w:rsidRPr="00E1473E">
        <w:rPr>
          <w:rFonts w:ascii="Courier New" w:hAnsi="Courier New" w:cs="Courier New"/>
          <w:noProof/>
          <w:sz w:val="16"/>
          <w:lang w:val="en-US" w:eastAsia="zh-CN"/>
        </w:rPr>
        <w:tab/>
        <w:t>id-MeasuredFrequencyHops,</w:t>
      </w:r>
    </w:p>
    <w:p w14:paraId="34849AAC"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473E">
        <w:rPr>
          <w:rFonts w:ascii="Courier New" w:hAnsi="Courier New" w:cs="Courier New"/>
          <w:noProof/>
          <w:sz w:val="16"/>
          <w:lang w:val="en-US" w:eastAsia="zh-CN"/>
        </w:rPr>
        <w:tab/>
      </w:r>
      <w:r w:rsidRPr="00E1473E">
        <w:rPr>
          <w:rFonts w:ascii="Courier New" w:eastAsia="Times New Roman" w:hAnsi="Courier New" w:cs="Courier New"/>
          <w:noProof/>
          <w:snapToGrid w:val="0"/>
          <w:sz w:val="16"/>
          <w:lang w:val="en-US" w:eastAsia="zh-CN"/>
        </w:rPr>
        <w:t>id-TxHoppingConfiguration,</w:t>
      </w:r>
    </w:p>
    <w:p w14:paraId="5E2E96D2"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473E">
        <w:rPr>
          <w:rFonts w:ascii="Courier New" w:eastAsia="Times New Roman" w:hAnsi="Courier New" w:cs="Courier New"/>
          <w:noProof/>
          <w:snapToGrid w:val="0"/>
          <w:sz w:val="16"/>
          <w:lang w:val="en-US" w:eastAsia="zh-CN"/>
        </w:rPr>
        <w:tab/>
        <w:t>id-AggregatedPosSRSResourceSetList,</w:t>
      </w:r>
    </w:p>
    <w:p w14:paraId="3C5CDB11"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473E">
        <w:rPr>
          <w:rFonts w:ascii="Courier New" w:eastAsia="Times New Roman" w:hAnsi="Courier New" w:cs="Courier New"/>
          <w:noProof/>
          <w:snapToGrid w:val="0"/>
          <w:sz w:val="16"/>
          <w:lang w:val="en-US" w:eastAsia="zh-CN"/>
        </w:rPr>
        <w:tab/>
        <w:t>id-ValidityAreaSpecificSRSInformation,</w:t>
      </w:r>
    </w:p>
    <w:p w14:paraId="514D00C7"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473E">
        <w:rPr>
          <w:rFonts w:ascii="Courier New" w:eastAsia="Times New Roman" w:hAnsi="Courier New" w:cs="Courier New"/>
          <w:noProof/>
          <w:snapToGrid w:val="0"/>
          <w:sz w:val="16"/>
          <w:lang w:val="en-US" w:eastAsia="zh-CN"/>
        </w:rPr>
        <w:tab/>
      </w:r>
      <w:r w:rsidRPr="00E1473E">
        <w:rPr>
          <w:rFonts w:ascii="Courier New" w:hAnsi="Courier New" w:cs="Courier New"/>
          <w:noProof/>
          <w:snapToGrid w:val="0"/>
          <w:sz w:val="16"/>
          <w:lang w:val="en-US" w:eastAsia="zh-CN"/>
        </w:rPr>
        <w:t>id-PeerUE-ID,</w:t>
      </w:r>
    </w:p>
    <w:p w14:paraId="1223B7D3"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473E">
        <w:rPr>
          <w:rFonts w:ascii="Courier New" w:eastAsia="Times New Roman" w:hAnsi="Courier New" w:cs="Courier New"/>
          <w:noProof/>
          <w:snapToGrid w:val="0"/>
          <w:sz w:val="16"/>
          <w:lang w:val="en-US" w:eastAsia="zh-CN"/>
        </w:rPr>
        <w:tab/>
        <w:t>id-</w:t>
      </w:r>
      <w:r w:rsidRPr="00E1473E">
        <w:rPr>
          <w:rFonts w:ascii="Courier New" w:hAnsi="Courier New" w:cs="Courier New"/>
          <w:noProof/>
          <w:sz w:val="16"/>
          <w:lang w:val="en-US" w:eastAsia="zh-CN"/>
        </w:rPr>
        <w:t>MeasBasedOn</w:t>
      </w:r>
      <w:r w:rsidRPr="00E1473E">
        <w:rPr>
          <w:rFonts w:ascii="Courier New" w:eastAsia="Times New Roman" w:hAnsi="Courier New" w:cs="Courier New"/>
          <w:noProof/>
          <w:snapToGrid w:val="0"/>
          <w:sz w:val="16"/>
          <w:lang w:val="en-US" w:eastAsia="zh-CN"/>
        </w:rPr>
        <w:t>AggregatedResources</w:t>
      </w:r>
      <w:r w:rsidRPr="00E1473E">
        <w:rPr>
          <w:rFonts w:ascii="Courier New" w:hAnsi="Courier New" w:cs="Courier New"/>
          <w:noProof/>
          <w:sz w:val="16"/>
          <w:lang w:val="en-US" w:eastAsia="zh-CN"/>
        </w:rPr>
        <w:t>,</w:t>
      </w:r>
    </w:p>
    <w:p w14:paraId="7F4FD1D8"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473E">
        <w:rPr>
          <w:rFonts w:ascii="Courier New" w:hAnsi="Courier New" w:cs="Courier New"/>
          <w:noProof/>
          <w:snapToGrid w:val="0"/>
          <w:sz w:val="16"/>
          <w:lang w:val="en-US" w:eastAsia="zh-CN"/>
        </w:rPr>
        <w:tab/>
        <w:t>id-SIB23-message,</w:t>
      </w:r>
    </w:p>
    <w:p w14:paraId="34325483"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473E">
        <w:rPr>
          <w:rFonts w:ascii="Courier New" w:eastAsia="Times New Roman" w:hAnsi="Courier New" w:cs="Courier New"/>
          <w:noProof/>
          <w:snapToGrid w:val="0"/>
          <w:sz w:val="16"/>
          <w:lang w:val="en-US" w:eastAsia="zh-CN"/>
        </w:rPr>
        <w:tab/>
        <w:t>id-PointA,</w:t>
      </w:r>
    </w:p>
    <w:p w14:paraId="09E107F9"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473E">
        <w:rPr>
          <w:rFonts w:ascii="Courier New" w:eastAsia="Times New Roman" w:hAnsi="Courier New" w:cs="Courier New"/>
          <w:noProof/>
          <w:snapToGrid w:val="0"/>
          <w:sz w:val="16"/>
          <w:lang w:val="en-US" w:eastAsia="zh-CN"/>
        </w:rPr>
        <w:tab/>
        <w:t>id-SCS-SpecificCarrier,</w:t>
      </w:r>
    </w:p>
    <w:p w14:paraId="18FBA1E4"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473E">
        <w:rPr>
          <w:rFonts w:ascii="Courier New" w:eastAsia="Times New Roman" w:hAnsi="Courier New" w:cs="Courier New"/>
          <w:noProof/>
          <w:snapToGrid w:val="0"/>
          <w:sz w:val="16"/>
          <w:lang w:val="en-US" w:eastAsia="zh-CN"/>
        </w:rPr>
        <w:tab/>
        <w:t>id-NR-PCI,</w:t>
      </w:r>
    </w:p>
    <w:p w14:paraId="087E77C8"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ko-KR"/>
        </w:rPr>
      </w:pPr>
      <w:r w:rsidRPr="00E1473E">
        <w:rPr>
          <w:rFonts w:ascii="Courier New" w:eastAsia="Times New Roman" w:hAnsi="Courier New" w:cs="Courier New"/>
          <w:noProof/>
          <w:sz w:val="16"/>
          <w:lang w:val="en-US" w:eastAsia="zh-CN"/>
        </w:rPr>
        <w:tab/>
      </w:r>
      <w:bookmarkStart w:id="85" w:name="_Hlk168380387"/>
      <w:r w:rsidRPr="00E1473E">
        <w:rPr>
          <w:rFonts w:ascii="Courier New" w:eastAsia="Times New Roman" w:hAnsi="Courier New" w:cs="Courier New"/>
          <w:noProof/>
          <w:sz w:val="16"/>
          <w:lang w:val="en-US" w:eastAsia="zh-CN"/>
        </w:rPr>
        <w:t>id-E-CID-MeasuredResultsAssociatedInfoList,</w:t>
      </w:r>
    </w:p>
    <w:p w14:paraId="76C5DFDC"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473E">
        <w:rPr>
          <w:rFonts w:ascii="Courier New" w:eastAsia="Times New Roman" w:hAnsi="Courier New" w:cs="Courier New"/>
          <w:noProof/>
          <w:snapToGrid w:val="0"/>
          <w:sz w:val="16"/>
          <w:lang w:val="en-US" w:eastAsia="zh-CN"/>
        </w:rPr>
        <w:tab/>
        <w:t>id-XR-Bcast-Information,</w:t>
      </w:r>
    </w:p>
    <w:p w14:paraId="202A0192" w14:textId="216042F4" w:rsid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6" w:author="Samsung" w:date="2024-07-31T18:01:00Z"/>
          <w:rFonts w:ascii="Courier New" w:eastAsia="Times New Roman" w:hAnsi="Courier New" w:cs="Courier New"/>
          <w:noProof/>
          <w:snapToGrid w:val="0"/>
          <w:sz w:val="16"/>
          <w:lang w:val="en-US" w:eastAsia="zh-CN"/>
        </w:rPr>
      </w:pPr>
      <w:r w:rsidRPr="00E1473E">
        <w:rPr>
          <w:rFonts w:ascii="Courier New" w:eastAsia="Times New Roman" w:hAnsi="Courier New" w:cs="Courier New"/>
          <w:noProof/>
          <w:snapToGrid w:val="0"/>
          <w:sz w:val="16"/>
          <w:lang w:val="en-US" w:eastAsia="zh-CN"/>
        </w:rPr>
        <w:tab/>
        <w:t>id-MaxDataBurstVolume,</w:t>
      </w:r>
    </w:p>
    <w:p w14:paraId="04F55EA4" w14:textId="0E319B8A"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napToGrid w:val="0"/>
          <w:sz w:val="16"/>
          <w:lang w:val="en-US" w:eastAsia="zh-CN"/>
        </w:rPr>
      </w:pPr>
      <w:ins w:id="87" w:author="Samsung" w:date="2024-07-31T18:01:00Z">
        <w:r w:rsidRPr="00E1473E">
          <w:rPr>
            <w:rFonts w:ascii="Courier New" w:eastAsia="Times New Roman" w:hAnsi="Courier New" w:cs="Courier New"/>
            <w:noProof/>
            <w:snapToGrid w:val="0"/>
            <w:sz w:val="16"/>
            <w:lang w:val="en-US" w:eastAsia="zh-CN"/>
          </w:rPr>
          <w:t>id-TagIDPointer</w:t>
        </w:r>
        <w:r>
          <w:rPr>
            <w:rFonts w:ascii="Courier New" w:eastAsia="Times New Roman" w:hAnsi="Courier New" w:cs="Courier New"/>
            <w:noProof/>
            <w:snapToGrid w:val="0"/>
            <w:sz w:val="16"/>
            <w:lang w:val="en-US" w:eastAsia="zh-CN"/>
          </w:rPr>
          <w:t>,</w:t>
        </w:r>
      </w:ins>
    </w:p>
    <w:bookmarkEnd w:id="85"/>
    <w:p w14:paraId="068B0141"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473E">
        <w:rPr>
          <w:rFonts w:ascii="Courier New" w:eastAsia="Times New Roman" w:hAnsi="Courier New" w:cs="Courier New"/>
          <w:noProof/>
          <w:snapToGrid w:val="0"/>
          <w:sz w:val="16"/>
          <w:lang w:val="en-US" w:eastAsia="zh-CN"/>
        </w:rPr>
        <w:tab/>
        <w:t>maxNRARFCN,</w:t>
      </w:r>
    </w:p>
    <w:p w14:paraId="1DBBCB78"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E1473E">
        <w:rPr>
          <w:rFonts w:ascii="Courier New" w:eastAsia="Times New Roman" w:hAnsi="Courier New" w:cs="Courier New"/>
          <w:noProof/>
          <w:sz w:val="16"/>
          <w:lang w:val="en-US" w:eastAsia="zh-CN"/>
        </w:rPr>
        <w:tab/>
        <w:t>maxnoofErrors,</w:t>
      </w:r>
    </w:p>
    <w:p w14:paraId="48797E8E" w14:textId="77777777" w:rsidR="00E1473E" w:rsidRPr="00E1473E" w:rsidRDefault="00E1473E" w:rsidP="00E1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val="sv-SE" w:eastAsia="zh-CN"/>
        </w:rPr>
      </w:pPr>
      <w:r w:rsidRPr="00E1473E">
        <w:rPr>
          <w:rFonts w:ascii="Courier New" w:eastAsia="Times New Roman" w:hAnsi="Courier New" w:cs="Courier New"/>
          <w:snapToGrid w:val="0"/>
          <w:sz w:val="16"/>
          <w:lang w:val="sv-SE" w:eastAsia="zh-CN"/>
        </w:rPr>
        <w:tab/>
        <w:t>maxnoofBPLMNs</w:t>
      </w:r>
      <w:r w:rsidRPr="00E1473E">
        <w:rPr>
          <w:rFonts w:ascii="Courier New" w:hAnsi="Courier New" w:cs="Courier New"/>
          <w:noProof/>
          <w:snapToGrid w:val="0"/>
          <w:sz w:val="16"/>
          <w:lang w:val="sv-SE" w:eastAsia="zh-CN"/>
        </w:rPr>
        <w:t>,</w:t>
      </w:r>
    </w:p>
    <w:p w14:paraId="20E20BE7" w14:textId="77777777" w:rsidR="00E1473E" w:rsidRDefault="00E1473E" w:rsidP="00CC37DD">
      <w:pPr>
        <w:widowControl w:val="0"/>
        <w:spacing w:after="0"/>
        <w:jc w:val="both"/>
        <w:rPr>
          <w:rFonts w:eastAsia="等线"/>
          <w:noProof/>
          <w:color w:val="FF0000"/>
          <w:kern w:val="2"/>
          <w:sz w:val="21"/>
          <w:szCs w:val="22"/>
          <w:lang w:val="en-US" w:eastAsia="zh-CN"/>
        </w:rPr>
      </w:pPr>
    </w:p>
    <w:p w14:paraId="28F1A194" w14:textId="77777777" w:rsidR="00E1473E" w:rsidRDefault="00E1473E" w:rsidP="00CC37DD">
      <w:pPr>
        <w:widowControl w:val="0"/>
        <w:spacing w:after="0"/>
        <w:jc w:val="both"/>
        <w:rPr>
          <w:rFonts w:eastAsia="等线"/>
          <w:noProof/>
          <w:color w:val="FF0000"/>
          <w:kern w:val="2"/>
          <w:sz w:val="21"/>
          <w:szCs w:val="22"/>
          <w:lang w:val="en-US" w:eastAsia="zh-CN"/>
        </w:rPr>
      </w:pPr>
    </w:p>
    <w:p w14:paraId="4F1AC6E8" w14:textId="77777777" w:rsidR="00E1473E" w:rsidRDefault="00E1473E" w:rsidP="00CC37DD">
      <w:pPr>
        <w:widowControl w:val="0"/>
        <w:spacing w:after="0"/>
        <w:jc w:val="both"/>
        <w:rPr>
          <w:rFonts w:eastAsia="等线"/>
          <w:noProof/>
          <w:color w:val="FF0000"/>
          <w:kern w:val="2"/>
          <w:sz w:val="21"/>
          <w:szCs w:val="22"/>
          <w:lang w:val="en-US" w:eastAsia="zh-CN"/>
        </w:rPr>
      </w:pPr>
    </w:p>
    <w:p w14:paraId="3A0AAB01" w14:textId="58D06E0D" w:rsidR="00CC37DD" w:rsidRPr="00CC37DD" w:rsidRDefault="00CC37DD" w:rsidP="00CC37DD">
      <w:pPr>
        <w:widowControl w:val="0"/>
        <w:spacing w:after="0"/>
        <w:jc w:val="both"/>
        <w:rPr>
          <w:rFonts w:eastAsia="等线"/>
          <w:noProof/>
          <w:color w:val="FF0000"/>
          <w:kern w:val="2"/>
          <w:sz w:val="21"/>
          <w:szCs w:val="22"/>
          <w:lang w:val="en-US" w:eastAsia="zh-CN"/>
        </w:rPr>
      </w:pPr>
      <w:r w:rsidRPr="00CC37DD">
        <w:rPr>
          <w:rFonts w:eastAsia="等线"/>
          <w:noProof/>
          <w:color w:val="FF0000"/>
          <w:kern w:val="2"/>
          <w:sz w:val="21"/>
          <w:szCs w:val="22"/>
          <w:lang w:val="en-US" w:eastAsia="zh-CN"/>
        </w:rPr>
        <w:t>//////////////////////////////////////unchanged parts skipped///////////////////////////////////////////////////</w:t>
      </w:r>
    </w:p>
    <w:p w14:paraId="65F74F5A" w14:textId="77777777" w:rsidR="00134A4B" w:rsidRDefault="00134A4B" w:rsidP="00134A4B">
      <w:pPr>
        <w:pStyle w:val="PL"/>
      </w:pPr>
    </w:p>
    <w:p w14:paraId="5BAC124D"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Times New Roman" w:hAnsi="Courier New" w:cs="Courier New"/>
          <w:snapToGrid w:val="0"/>
          <w:sz w:val="16"/>
          <w:lang w:val="en-US" w:eastAsia="ko-KR"/>
        </w:rPr>
      </w:pPr>
      <w:r w:rsidRPr="00F35D60">
        <w:rPr>
          <w:rFonts w:ascii="Courier New" w:eastAsia="Times New Roman" w:hAnsi="Courier New" w:cs="Courier New"/>
          <w:snapToGrid w:val="0"/>
          <w:sz w:val="16"/>
          <w:lang w:val="en-US"/>
        </w:rPr>
        <w:t>-- T</w:t>
      </w:r>
    </w:p>
    <w:p w14:paraId="7346EF4F"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64F0C52" w14:textId="77777777" w:rsidR="00CC37DD" w:rsidRPr="00CC37DD" w:rsidRDefault="00CC37DD" w:rsidP="00CC37DD">
      <w:pPr>
        <w:widowControl w:val="0"/>
        <w:spacing w:after="0"/>
        <w:jc w:val="both"/>
        <w:rPr>
          <w:rFonts w:eastAsia="等线"/>
          <w:noProof/>
          <w:color w:val="FF0000"/>
          <w:kern w:val="2"/>
          <w:sz w:val="21"/>
          <w:szCs w:val="22"/>
          <w:lang w:val="en-US" w:eastAsia="zh-CN"/>
        </w:rPr>
      </w:pPr>
      <w:r w:rsidRPr="00CC37DD">
        <w:rPr>
          <w:rFonts w:eastAsia="等线"/>
          <w:noProof/>
          <w:color w:val="FF0000"/>
          <w:kern w:val="2"/>
          <w:sz w:val="21"/>
          <w:szCs w:val="22"/>
          <w:lang w:val="en-US" w:eastAsia="zh-CN"/>
        </w:rPr>
        <w:lastRenderedPageBreak/>
        <w:t>//////////////////////////////////////unchanged parts skipped///////////////////////////////////////////////////</w:t>
      </w:r>
    </w:p>
    <w:p w14:paraId="51C81B26"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A08CCAC"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noProof/>
          <w:snapToGrid w:val="0"/>
          <w:sz w:val="16"/>
          <w:lang w:val="en-US" w:eastAsia="ko-KR"/>
        </w:rPr>
      </w:pPr>
      <w:r w:rsidRPr="00F35D60">
        <w:rPr>
          <w:rFonts w:ascii="Courier New" w:eastAsia="Times New Roman" w:hAnsi="Courier New" w:cs="Courier New"/>
          <w:noProof/>
          <w:snapToGrid w:val="0"/>
          <w:sz w:val="16"/>
          <w:lang w:val="sv-SE" w:eastAsia="zh-CN"/>
        </w:rPr>
        <w:t>TAInformation-List</w:t>
      </w:r>
      <w:r w:rsidRPr="00F35D60">
        <w:rPr>
          <w:rFonts w:ascii="Courier New" w:eastAsia="Times New Roman" w:hAnsi="Courier New" w:cs="Courier New"/>
          <w:noProof/>
          <w:snapToGrid w:val="0"/>
          <w:sz w:val="16"/>
          <w:lang w:val="sv-SE" w:eastAsia="zh-CN"/>
        </w:rPr>
        <w:tab/>
      </w:r>
      <w:r w:rsidRPr="00F35D60">
        <w:rPr>
          <w:rFonts w:ascii="Courier New" w:eastAsia="Times New Roman" w:hAnsi="Courier New" w:cs="Courier New"/>
          <w:noProof/>
          <w:snapToGrid w:val="0"/>
          <w:sz w:val="16"/>
          <w:lang w:val="en-US" w:eastAsia="zh-CN"/>
        </w:rPr>
        <w:t>::= SEQUENCE (SIZE(1..</w:t>
      </w:r>
      <w:r w:rsidRPr="00F35D60">
        <w:rPr>
          <w:rFonts w:ascii="Courier New" w:eastAsia="Times New Roman" w:hAnsi="Courier New" w:cs="Courier New"/>
          <w:noProof/>
          <w:sz w:val="16"/>
          <w:lang w:val="en-US" w:eastAsia="zh-CN"/>
        </w:rPr>
        <w:t xml:space="preserve"> maxnoofTAList</w:t>
      </w:r>
      <w:r w:rsidRPr="00F35D60">
        <w:rPr>
          <w:rFonts w:ascii="Courier New" w:eastAsia="Times New Roman" w:hAnsi="Courier New" w:cs="Courier New"/>
          <w:noProof/>
          <w:snapToGrid w:val="0"/>
          <w:sz w:val="16"/>
          <w:lang w:val="en-US" w:eastAsia="zh-CN"/>
        </w:rPr>
        <w:t xml:space="preserve">)) OF </w:t>
      </w:r>
      <w:r w:rsidRPr="00F35D60">
        <w:rPr>
          <w:rFonts w:ascii="Courier New" w:eastAsia="Times New Roman" w:hAnsi="Courier New" w:cs="Courier New"/>
          <w:noProof/>
          <w:sz w:val="16"/>
          <w:lang w:val="en-US" w:eastAsia="zh-CN"/>
        </w:rPr>
        <w:t>TAInformation-Item</w:t>
      </w:r>
    </w:p>
    <w:p w14:paraId="4EA0B91A"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en-US" w:eastAsia="zh-CN"/>
        </w:rPr>
      </w:pPr>
    </w:p>
    <w:p w14:paraId="06E9F364"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en-US" w:eastAsia="zh-CN"/>
        </w:rPr>
      </w:pPr>
      <w:r w:rsidRPr="00F35D60">
        <w:rPr>
          <w:rFonts w:ascii="Courier New" w:eastAsia="Times New Roman" w:hAnsi="Courier New" w:cs="Courier New"/>
          <w:noProof/>
          <w:sz w:val="16"/>
          <w:lang w:val="en-US" w:eastAsia="zh-CN"/>
        </w:rPr>
        <w:t>TAInformation-Item</w:t>
      </w:r>
      <w:r w:rsidRPr="00F35D60">
        <w:rPr>
          <w:rFonts w:ascii="Courier New" w:eastAsia="Times New Roman" w:hAnsi="Courier New" w:cs="Courier New"/>
          <w:noProof/>
          <w:snapToGrid w:val="0"/>
          <w:sz w:val="16"/>
          <w:lang w:val="en-US" w:eastAsia="zh-CN"/>
        </w:rPr>
        <w:tab/>
      </w:r>
      <w:r w:rsidRPr="00F35D60">
        <w:rPr>
          <w:rFonts w:ascii="Courier New" w:eastAsia="Times New Roman" w:hAnsi="Courier New" w:cs="Courier New"/>
          <w:snapToGrid w:val="0"/>
          <w:sz w:val="16"/>
          <w:lang w:val="en-US" w:eastAsia="zh-CN"/>
        </w:rPr>
        <w:t>::= SEQUENCE {</w:t>
      </w:r>
    </w:p>
    <w:p w14:paraId="582AE7BE"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hAnsi="Courier New" w:cs="Courier New"/>
          <w:noProof/>
          <w:sz w:val="16"/>
          <w:lang w:val="en-US" w:eastAsia="zh-CN"/>
        </w:rPr>
      </w:pPr>
      <w:r w:rsidRPr="00F35D60">
        <w:rPr>
          <w:rFonts w:ascii="Courier New" w:hAnsi="Courier New" w:cs="Courier New"/>
          <w:noProof/>
          <w:sz w:val="16"/>
          <w:lang w:val="en-US" w:eastAsia="zh-CN"/>
        </w:rPr>
        <w:tab/>
        <w:t>nRCGI</w:t>
      </w:r>
      <w:r w:rsidRPr="00F35D60">
        <w:rPr>
          <w:rFonts w:ascii="Courier New" w:hAnsi="Courier New" w:cs="Courier New"/>
          <w:noProof/>
          <w:sz w:val="16"/>
          <w:lang w:val="en-US" w:eastAsia="zh-CN"/>
        </w:rPr>
        <w:tab/>
      </w:r>
      <w:r w:rsidRPr="00F35D60">
        <w:rPr>
          <w:rFonts w:ascii="Courier New" w:hAnsi="Courier New" w:cs="Courier New"/>
          <w:noProof/>
          <w:sz w:val="16"/>
          <w:lang w:val="en-US" w:eastAsia="zh-CN"/>
        </w:rPr>
        <w:tab/>
      </w:r>
      <w:r w:rsidRPr="00F35D60">
        <w:rPr>
          <w:rFonts w:ascii="Courier New" w:hAnsi="Courier New" w:cs="Courier New"/>
          <w:noProof/>
          <w:sz w:val="16"/>
          <w:lang w:val="en-US" w:eastAsia="zh-CN"/>
        </w:rPr>
        <w:tab/>
      </w:r>
      <w:r w:rsidRPr="00F35D60">
        <w:rPr>
          <w:rFonts w:ascii="Courier New" w:hAnsi="Courier New" w:cs="Courier New"/>
          <w:noProof/>
          <w:sz w:val="16"/>
          <w:lang w:val="en-US" w:eastAsia="zh-CN"/>
        </w:rPr>
        <w:tab/>
      </w:r>
      <w:r w:rsidRPr="00F35D60">
        <w:rPr>
          <w:rFonts w:ascii="Courier New" w:hAnsi="Courier New" w:cs="Courier New"/>
          <w:noProof/>
          <w:sz w:val="16"/>
          <w:lang w:val="en-US" w:eastAsia="zh-CN"/>
        </w:rPr>
        <w:tab/>
        <w:t>NRCGI,</w:t>
      </w:r>
    </w:p>
    <w:p w14:paraId="1B1F0E9D" w14:textId="1C80C29F" w:rsidR="002121CC"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en-US" w:eastAsia="zh-CN"/>
        </w:rPr>
      </w:pPr>
      <w:r w:rsidRPr="00F35D60">
        <w:rPr>
          <w:rFonts w:ascii="Courier New" w:eastAsia="Times New Roman" w:hAnsi="Courier New" w:cs="Courier New"/>
          <w:snapToGrid w:val="0"/>
          <w:sz w:val="16"/>
          <w:lang w:val="en-US" w:eastAsia="zh-CN"/>
        </w:rPr>
        <w:tab/>
        <w:t>tAValue</w:t>
      </w:r>
      <w:r w:rsidRPr="00F35D60">
        <w:rPr>
          <w:rFonts w:ascii="Courier New" w:eastAsia="Times New Roman" w:hAnsi="Courier New" w:cs="Courier New"/>
          <w:snapToGrid w:val="0"/>
          <w:sz w:val="16"/>
          <w:lang w:val="en-US" w:eastAsia="zh-CN"/>
        </w:rPr>
        <w:tab/>
      </w:r>
      <w:r w:rsidRPr="00F35D60">
        <w:rPr>
          <w:rFonts w:ascii="Courier New" w:eastAsia="Times New Roman" w:hAnsi="Courier New" w:cs="Courier New"/>
          <w:snapToGrid w:val="0"/>
          <w:sz w:val="16"/>
          <w:lang w:val="en-US" w:eastAsia="zh-CN"/>
        </w:rPr>
        <w:tab/>
      </w:r>
      <w:r w:rsidRPr="00F35D60">
        <w:rPr>
          <w:rFonts w:ascii="Courier New" w:eastAsia="Times New Roman" w:hAnsi="Courier New" w:cs="Courier New"/>
          <w:snapToGrid w:val="0"/>
          <w:sz w:val="16"/>
          <w:lang w:val="en-US" w:eastAsia="zh-CN"/>
        </w:rPr>
        <w:tab/>
      </w:r>
      <w:r w:rsidRPr="00F35D60">
        <w:rPr>
          <w:rFonts w:ascii="Courier New" w:eastAsia="Times New Roman" w:hAnsi="Courier New" w:cs="Courier New"/>
          <w:snapToGrid w:val="0"/>
          <w:sz w:val="16"/>
          <w:lang w:val="en-US" w:eastAsia="zh-CN"/>
        </w:rPr>
        <w:tab/>
      </w:r>
      <w:r w:rsidRPr="00F35D60">
        <w:rPr>
          <w:rFonts w:ascii="Courier New" w:eastAsia="Times New Roman" w:hAnsi="Courier New" w:cs="Courier New"/>
          <w:snapToGrid w:val="0"/>
          <w:sz w:val="16"/>
          <w:lang w:val="en-US" w:eastAsia="zh-CN"/>
        </w:rPr>
        <w:tab/>
        <w:t>TAValue,</w:t>
      </w:r>
    </w:p>
    <w:p w14:paraId="1CB404DF"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en-US" w:eastAsia="zh-CN"/>
        </w:rPr>
      </w:pPr>
      <w:r w:rsidRPr="00F35D60">
        <w:rPr>
          <w:rFonts w:ascii="Courier New" w:eastAsia="Times New Roman" w:hAnsi="Courier New" w:cs="Courier New"/>
          <w:snapToGrid w:val="0"/>
          <w:sz w:val="16"/>
          <w:lang w:val="en-US" w:eastAsia="zh-CN"/>
        </w:rPr>
        <w:tab/>
        <w:t>iE-Extensions</w:t>
      </w:r>
      <w:r w:rsidRPr="00F35D60">
        <w:rPr>
          <w:rFonts w:ascii="Courier New" w:eastAsia="Times New Roman" w:hAnsi="Courier New" w:cs="Courier New"/>
          <w:snapToGrid w:val="0"/>
          <w:sz w:val="16"/>
          <w:lang w:val="en-US" w:eastAsia="zh-CN"/>
        </w:rPr>
        <w:tab/>
      </w:r>
      <w:r w:rsidRPr="00F35D60">
        <w:rPr>
          <w:rFonts w:ascii="Courier New" w:eastAsia="Times New Roman" w:hAnsi="Courier New" w:cs="Courier New"/>
          <w:snapToGrid w:val="0"/>
          <w:sz w:val="16"/>
          <w:lang w:val="en-US" w:eastAsia="zh-CN"/>
        </w:rPr>
        <w:tab/>
      </w:r>
      <w:r w:rsidRPr="00F35D60">
        <w:rPr>
          <w:rFonts w:ascii="Courier New" w:eastAsia="Times New Roman" w:hAnsi="Courier New" w:cs="Courier New"/>
          <w:snapToGrid w:val="0"/>
          <w:sz w:val="16"/>
          <w:lang w:val="en-US" w:eastAsia="zh-CN"/>
        </w:rPr>
        <w:tab/>
        <w:t>ProtocolExtensionContainer { {</w:t>
      </w:r>
      <w:r w:rsidRPr="00F35D60">
        <w:rPr>
          <w:rFonts w:ascii="Courier New" w:eastAsia="Times New Roman" w:hAnsi="Courier New" w:cs="Courier New"/>
          <w:noProof/>
          <w:snapToGrid w:val="0"/>
          <w:sz w:val="16"/>
          <w:lang w:val="en-US" w:eastAsia="zh-CN"/>
        </w:rPr>
        <w:t xml:space="preserve"> </w:t>
      </w:r>
      <w:r w:rsidRPr="00F35D60">
        <w:rPr>
          <w:rFonts w:ascii="Courier New" w:eastAsia="Times New Roman" w:hAnsi="Courier New" w:cs="Courier New"/>
          <w:noProof/>
          <w:sz w:val="16"/>
          <w:lang w:val="en-US" w:eastAsia="zh-CN"/>
        </w:rPr>
        <w:t>TAInformation-Item</w:t>
      </w:r>
      <w:r w:rsidRPr="00F35D60">
        <w:rPr>
          <w:rFonts w:ascii="Courier New" w:eastAsia="Times New Roman" w:hAnsi="Courier New" w:cs="Courier New"/>
          <w:snapToGrid w:val="0"/>
          <w:sz w:val="16"/>
          <w:lang w:val="en-US" w:eastAsia="zh-CN"/>
        </w:rPr>
        <w:t>-ExtIEs} }</w:t>
      </w:r>
      <w:r w:rsidRPr="00F35D60">
        <w:rPr>
          <w:rFonts w:ascii="Courier New" w:eastAsia="Times New Roman" w:hAnsi="Courier New" w:cs="Courier New"/>
          <w:snapToGrid w:val="0"/>
          <w:sz w:val="16"/>
          <w:lang w:val="en-US" w:eastAsia="zh-CN"/>
        </w:rPr>
        <w:tab/>
        <w:t>OPTIONAL,</w:t>
      </w:r>
    </w:p>
    <w:p w14:paraId="412BA12C"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en-US" w:eastAsia="zh-CN"/>
        </w:rPr>
      </w:pPr>
      <w:r w:rsidRPr="00F35D60">
        <w:rPr>
          <w:rFonts w:ascii="Courier New" w:eastAsia="Times New Roman" w:hAnsi="Courier New" w:cs="Courier New"/>
          <w:snapToGrid w:val="0"/>
          <w:sz w:val="16"/>
          <w:lang w:val="en-US" w:eastAsia="zh-CN"/>
        </w:rPr>
        <w:tab/>
        <w:t>...</w:t>
      </w:r>
    </w:p>
    <w:p w14:paraId="41D2FDBC"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en-US" w:eastAsia="zh-CN"/>
        </w:rPr>
      </w:pPr>
      <w:r w:rsidRPr="00F35D60">
        <w:rPr>
          <w:rFonts w:ascii="Courier New" w:eastAsia="Times New Roman" w:hAnsi="Courier New" w:cs="Courier New"/>
          <w:snapToGrid w:val="0"/>
          <w:sz w:val="16"/>
          <w:lang w:val="en-US" w:eastAsia="zh-CN"/>
        </w:rPr>
        <w:t>}</w:t>
      </w:r>
    </w:p>
    <w:p w14:paraId="565CEC96"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en-US" w:eastAsia="zh-CN"/>
        </w:rPr>
      </w:pPr>
    </w:p>
    <w:p w14:paraId="45ED27C9"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en-US" w:eastAsia="ko-KR"/>
        </w:rPr>
      </w:pPr>
      <w:r w:rsidRPr="00F35D60">
        <w:rPr>
          <w:rFonts w:ascii="Courier New" w:eastAsia="Times New Roman" w:hAnsi="Courier New" w:cs="Courier New"/>
          <w:noProof/>
          <w:sz w:val="16"/>
          <w:lang w:val="en-US" w:eastAsia="zh-CN"/>
        </w:rPr>
        <w:t>TAInformation-Item</w:t>
      </w:r>
      <w:r w:rsidRPr="00F35D60">
        <w:rPr>
          <w:rFonts w:ascii="Courier New" w:eastAsia="Times New Roman" w:hAnsi="Courier New" w:cs="Courier New"/>
          <w:snapToGrid w:val="0"/>
          <w:sz w:val="16"/>
          <w:lang w:val="en-US" w:eastAsia="zh-CN"/>
        </w:rPr>
        <w:t>-ExtIEs F1AP-PROTOCOL-EXTENSION ::= {</w:t>
      </w:r>
    </w:p>
    <w:p w14:paraId="33944E0E" w14:textId="241D47D3" w:rsidR="00803D80" w:rsidRDefault="00F35D60" w:rsidP="00552AB7">
      <w:pPr>
        <w:tabs>
          <w:tab w:val="left" w:pos="384"/>
          <w:tab w:val="left" w:pos="768"/>
          <w:tab w:val="left" w:pos="83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ins w:id="88" w:author="Samsung" w:date="2024-07-31T17:48:00Z"/>
          <w:rFonts w:ascii="Courier New" w:eastAsia="Times New Roman" w:hAnsi="Courier New" w:cs="Courier New"/>
          <w:snapToGrid w:val="0"/>
          <w:sz w:val="16"/>
          <w:lang w:val="en-US" w:eastAsia="zh-CN"/>
        </w:rPr>
      </w:pPr>
      <w:r w:rsidRPr="00F35D60">
        <w:rPr>
          <w:rFonts w:ascii="Courier New" w:eastAsia="Times New Roman" w:hAnsi="Courier New" w:cs="Courier New"/>
          <w:snapToGrid w:val="0"/>
          <w:sz w:val="16"/>
          <w:lang w:val="en-US" w:eastAsia="zh-CN"/>
        </w:rPr>
        <w:tab/>
      </w:r>
      <w:ins w:id="89" w:author="Samsung" w:date="2024-08-01T09:34:00Z">
        <w:r w:rsidR="00552AB7" w:rsidRPr="00552AB7">
          <w:rPr>
            <w:rFonts w:ascii="Courier New" w:eastAsia="Times New Roman" w:hAnsi="Courier New" w:cs="Courier New"/>
            <w:snapToGrid w:val="0"/>
            <w:sz w:val="16"/>
            <w:lang w:val="en-US" w:eastAsia="zh-CN"/>
          </w:rPr>
          <w:t xml:space="preserve">{ </w:t>
        </w:r>
      </w:ins>
      <w:ins w:id="90" w:author="Samsung" w:date="2024-07-31T17:46:00Z">
        <w:r w:rsidR="00803D80">
          <w:rPr>
            <w:rFonts w:ascii="Courier New" w:eastAsia="Times New Roman" w:hAnsi="Courier New" w:cs="Courier New"/>
            <w:snapToGrid w:val="0"/>
            <w:sz w:val="16"/>
            <w:lang w:val="en-US" w:eastAsia="zh-CN"/>
          </w:rPr>
          <w:t>ID</w:t>
        </w:r>
        <w:r w:rsidR="00803D80">
          <w:rPr>
            <w:rFonts w:ascii="Courier New" w:eastAsia="Times New Roman" w:hAnsi="Courier New" w:cs="Courier New"/>
            <w:snapToGrid w:val="0"/>
            <w:sz w:val="16"/>
            <w:lang w:val="en-US" w:eastAsia="zh-CN"/>
          </w:rPr>
          <w:tab/>
          <w:t>id-</w:t>
        </w:r>
      </w:ins>
      <w:ins w:id="91" w:author="Samsung" w:date="2024-07-31T17:50:00Z">
        <w:r w:rsidR="00803D80" w:rsidRPr="00803D80">
          <w:rPr>
            <w:rFonts w:ascii="Courier New" w:eastAsia="Times New Roman" w:hAnsi="Courier New" w:cs="Courier New"/>
            <w:snapToGrid w:val="0"/>
            <w:sz w:val="16"/>
            <w:lang w:val="en-US" w:eastAsia="zh-CN"/>
          </w:rPr>
          <w:t>TagIDPointer</w:t>
        </w:r>
      </w:ins>
      <w:ins w:id="92" w:author="Samsung" w:date="2024-07-31T17:46:00Z">
        <w:r w:rsidR="00803D80">
          <w:rPr>
            <w:rFonts w:ascii="Courier New" w:eastAsia="Times New Roman" w:hAnsi="Courier New" w:cs="Courier New"/>
            <w:snapToGrid w:val="0"/>
            <w:sz w:val="16"/>
            <w:lang w:val="en-US" w:eastAsia="zh-CN"/>
          </w:rPr>
          <w:tab/>
          <w:t>CRITICALITY ignore</w:t>
        </w:r>
        <w:r w:rsidR="00803D80">
          <w:rPr>
            <w:rFonts w:ascii="Courier New" w:eastAsia="Times New Roman" w:hAnsi="Courier New" w:cs="Courier New"/>
            <w:snapToGrid w:val="0"/>
            <w:sz w:val="16"/>
            <w:lang w:val="en-US" w:eastAsia="zh-CN"/>
          </w:rPr>
          <w:tab/>
          <w:t>EXTENSION</w:t>
        </w:r>
        <w:r w:rsidR="00803D80">
          <w:rPr>
            <w:rFonts w:ascii="Courier New" w:eastAsia="Times New Roman" w:hAnsi="Courier New" w:cs="Courier New"/>
            <w:snapToGrid w:val="0"/>
            <w:sz w:val="16"/>
            <w:lang w:val="en-US" w:eastAsia="zh-CN"/>
          </w:rPr>
          <w:tab/>
        </w:r>
      </w:ins>
      <w:ins w:id="93" w:author="Samsung" w:date="2024-07-31T17:49:00Z">
        <w:r w:rsidR="00803D80" w:rsidRPr="00803D80">
          <w:rPr>
            <w:rFonts w:ascii="Courier New" w:eastAsia="Times New Roman" w:hAnsi="Courier New" w:cs="Courier New"/>
            <w:snapToGrid w:val="0"/>
            <w:sz w:val="16"/>
            <w:lang w:val="en-US" w:eastAsia="zh-CN"/>
          </w:rPr>
          <w:t>TagIDPointer</w:t>
        </w:r>
      </w:ins>
      <w:ins w:id="94" w:author="Samsung" w:date="2024-07-31T17:46:00Z">
        <w:r w:rsidR="00803D80" w:rsidRPr="00803D80">
          <w:rPr>
            <w:rFonts w:ascii="Courier New" w:eastAsia="Times New Roman" w:hAnsi="Courier New" w:cs="Courier New"/>
            <w:snapToGrid w:val="0"/>
            <w:sz w:val="16"/>
            <w:lang w:val="en-US" w:eastAsia="zh-CN"/>
          </w:rPr>
          <w:tab/>
          <w:t>PRESENCE optional}</w:t>
        </w:r>
      </w:ins>
      <w:ins w:id="95" w:author="Samsung" w:date="2024-07-31T17:48:00Z">
        <w:r w:rsidR="00803D80">
          <w:rPr>
            <w:rFonts w:ascii="Courier New" w:eastAsia="Times New Roman" w:hAnsi="Courier New" w:cs="Courier New"/>
            <w:snapToGrid w:val="0"/>
            <w:sz w:val="16"/>
            <w:lang w:val="en-US" w:eastAsia="zh-CN"/>
          </w:rPr>
          <w:t>,</w:t>
        </w:r>
      </w:ins>
    </w:p>
    <w:p w14:paraId="361C1613" w14:textId="5CB1FF19"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zh-CN"/>
        </w:rPr>
      </w:pPr>
      <w:r w:rsidRPr="00F35D60">
        <w:rPr>
          <w:rFonts w:ascii="Courier New" w:eastAsia="Times New Roman" w:hAnsi="Courier New" w:cs="Courier New"/>
          <w:snapToGrid w:val="0"/>
          <w:sz w:val="16"/>
          <w:lang w:val="fr-FR" w:eastAsia="zh-CN"/>
        </w:rPr>
        <w:t>...</w:t>
      </w:r>
    </w:p>
    <w:p w14:paraId="6E879863" w14:textId="77777777" w:rsidR="00F35D60" w:rsidRPr="00F35D60" w:rsidRDefault="00F35D60" w:rsidP="00F35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zh-CN"/>
        </w:rPr>
      </w:pPr>
      <w:r w:rsidRPr="00F35D60">
        <w:rPr>
          <w:rFonts w:ascii="Courier New" w:eastAsia="Times New Roman" w:hAnsi="Courier New" w:cs="Courier New"/>
          <w:snapToGrid w:val="0"/>
          <w:sz w:val="16"/>
          <w:lang w:val="fr-FR" w:eastAsia="zh-CN"/>
        </w:rPr>
        <w:t>}</w:t>
      </w:r>
    </w:p>
    <w:p w14:paraId="62EE04B9" w14:textId="413DE639" w:rsidR="00134A4B" w:rsidRDefault="00134A4B"/>
    <w:p w14:paraId="7E50F137" w14:textId="0242D1B5" w:rsidR="00E12255" w:rsidRDefault="00E12255"/>
    <w:p w14:paraId="37A72B39" w14:textId="77777777" w:rsidR="00C57F75" w:rsidRPr="00116328" w:rsidRDefault="00C57F75" w:rsidP="00C57F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6" w:name="_Toc20956005"/>
      <w:bookmarkStart w:id="97" w:name="_Toc29893131"/>
      <w:bookmarkStart w:id="98" w:name="_Toc36557068"/>
      <w:bookmarkStart w:id="99" w:name="_Toc45832588"/>
      <w:bookmarkStart w:id="100" w:name="_Toc51763910"/>
      <w:bookmarkStart w:id="101" w:name="_Toc64449082"/>
      <w:bookmarkStart w:id="102" w:name="_Toc66289741"/>
      <w:bookmarkStart w:id="103" w:name="_Toc74154854"/>
      <w:bookmarkStart w:id="104" w:name="_Toc81383598"/>
      <w:bookmarkStart w:id="105" w:name="_Toc88658232"/>
      <w:bookmarkStart w:id="106" w:name="_Toc97911144"/>
      <w:bookmarkStart w:id="107" w:name="_Toc99038968"/>
      <w:bookmarkStart w:id="108" w:name="_Toc99731231"/>
      <w:bookmarkStart w:id="109" w:name="_Toc105511366"/>
      <w:bookmarkStart w:id="110" w:name="_Toc105927898"/>
      <w:bookmarkStart w:id="111" w:name="_Toc106110438"/>
      <w:bookmarkStart w:id="112" w:name="_Toc113835880"/>
      <w:bookmarkStart w:id="113" w:name="_Toc120124736"/>
      <w:bookmarkStart w:id="114" w:name="_Toc155981128"/>
      <w:r w:rsidRPr="00116328">
        <w:rPr>
          <w:rFonts w:ascii="Arial" w:eastAsia="Times New Roman" w:hAnsi="Arial"/>
          <w:sz w:val="28"/>
          <w:lang w:eastAsia="ko-KR"/>
        </w:rPr>
        <w:t>9.4.7</w:t>
      </w:r>
      <w:r w:rsidRPr="00116328">
        <w:rPr>
          <w:rFonts w:ascii="Arial" w:eastAsia="Times New Roman" w:hAnsi="Arial"/>
          <w:sz w:val="28"/>
          <w:lang w:eastAsia="ko-KR"/>
        </w:rPr>
        <w:tab/>
        <w:t>Constant 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331ECEB" w14:textId="77777777" w:rsidR="00C57F75" w:rsidRDefault="00C57F75" w:rsidP="00C57F75">
      <w:pPr>
        <w:widowControl w:val="0"/>
        <w:spacing w:after="0"/>
        <w:jc w:val="both"/>
        <w:rPr>
          <w:rFonts w:eastAsia="等线"/>
          <w:noProof/>
          <w:color w:val="FF0000"/>
          <w:kern w:val="2"/>
          <w:sz w:val="21"/>
          <w:szCs w:val="22"/>
          <w:lang w:val="en-US" w:eastAsia="zh-CN"/>
        </w:rPr>
      </w:pPr>
      <w:r w:rsidRPr="008C4E1E">
        <w:rPr>
          <w:rFonts w:eastAsia="等线"/>
          <w:noProof/>
          <w:color w:val="FF0000"/>
          <w:kern w:val="2"/>
          <w:sz w:val="21"/>
          <w:szCs w:val="22"/>
          <w:lang w:val="en-US" w:eastAsia="zh-CN"/>
        </w:rPr>
        <w:t>//////////////////////////////////////unchanged parts skipped///////////////////////////////////////////////////</w:t>
      </w:r>
    </w:p>
    <w:p w14:paraId="2F1AC6D1" w14:textId="77777777" w:rsidR="00C57F75" w:rsidRPr="00116328" w:rsidRDefault="00C57F75" w:rsidP="00C57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 **************************************************************</w:t>
      </w:r>
    </w:p>
    <w:p w14:paraId="314A101A" w14:textId="77777777" w:rsidR="00C57F75" w:rsidRPr="00116328" w:rsidRDefault="00C57F75" w:rsidP="00C57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w:t>
      </w:r>
    </w:p>
    <w:p w14:paraId="01587690" w14:textId="77777777" w:rsidR="00C57F75" w:rsidRPr="00116328" w:rsidRDefault="00C57F75" w:rsidP="00C57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 IEs</w:t>
      </w:r>
    </w:p>
    <w:p w14:paraId="39C91FDF" w14:textId="77777777" w:rsidR="00C57F75" w:rsidRPr="00116328" w:rsidRDefault="00C57F75" w:rsidP="00C57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w:t>
      </w:r>
    </w:p>
    <w:p w14:paraId="73D87245" w14:textId="77777777" w:rsidR="00C57F75" w:rsidRPr="00116328" w:rsidRDefault="00C57F75" w:rsidP="00C57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16328">
        <w:rPr>
          <w:rFonts w:ascii="Courier New" w:eastAsia="Times New Roman" w:hAnsi="Courier New"/>
          <w:snapToGrid w:val="0"/>
          <w:sz w:val="16"/>
          <w:lang w:eastAsia="ko-KR"/>
        </w:rPr>
        <w:t>-- **************************************************************</w:t>
      </w:r>
    </w:p>
    <w:p w14:paraId="51A4B894" w14:textId="77777777" w:rsidR="00C57F75" w:rsidRPr="00116328" w:rsidRDefault="00C57F75" w:rsidP="00C57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749D4D1" w14:textId="77777777" w:rsidR="00C57F75" w:rsidRPr="00116328" w:rsidRDefault="00C57F75" w:rsidP="00C57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16328">
        <w:rPr>
          <w:rFonts w:ascii="Courier New" w:hAnsi="Courier New"/>
          <w:noProof/>
          <w:snapToGrid w:val="0"/>
          <w:sz w:val="16"/>
          <w:lang w:eastAsia="ko-KR"/>
        </w:rPr>
        <w:t>id-Cause</w:t>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r>
      <w:r w:rsidRPr="00116328">
        <w:rPr>
          <w:rFonts w:ascii="Courier New" w:hAnsi="Courier New"/>
          <w:noProof/>
          <w:snapToGrid w:val="0"/>
          <w:sz w:val="16"/>
          <w:lang w:eastAsia="ko-KR"/>
        </w:rPr>
        <w:tab/>
        <w:t>ProtocolIE-ID ::= 0</w:t>
      </w:r>
    </w:p>
    <w:p w14:paraId="1CF3FC52" w14:textId="77777777" w:rsidR="00C57F75" w:rsidRPr="00116328" w:rsidRDefault="00C57F75" w:rsidP="00C57F75">
      <w:pPr>
        <w:widowControl w:val="0"/>
        <w:spacing w:after="0"/>
        <w:jc w:val="both"/>
        <w:rPr>
          <w:rFonts w:eastAsia="等线"/>
          <w:noProof/>
          <w:color w:val="FF0000"/>
          <w:kern w:val="2"/>
          <w:sz w:val="21"/>
          <w:szCs w:val="22"/>
          <w:lang w:val="en-US" w:eastAsia="zh-CN"/>
        </w:rPr>
      </w:pPr>
      <w:r w:rsidRPr="00116328">
        <w:rPr>
          <w:rFonts w:eastAsia="等线"/>
          <w:noProof/>
          <w:color w:val="FF0000"/>
          <w:kern w:val="2"/>
          <w:sz w:val="21"/>
          <w:szCs w:val="22"/>
          <w:lang w:val="en-US" w:eastAsia="zh-CN"/>
        </w:rPr>
        <w:t>//////////////////////////////////////unchanged parts skipped///////////////////////////////////////////////////</w:t>
      </w:r>
    </w:p>
    <w:p w14:paraId="15107046"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ko-KR"/>
        </w:rPr>
      </w:pPr>
      <w:r w:rsidRPr="00E12255">
        <w:rPr>
          <w:rFonts w:ascii="Courier New" w:eastAsia="Times New Roman" w:hAnsi="Courier New" w:cs="Courier New"/>
          <w:noProof/>
          <w:sz w:val="16"/>
          <w:lang w:val="en-US" w:eastAsia="zh-CN"/>
        </w:rPr>
        <w:t>id-TAInformation-List</w:t>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napToGrid w:val="0"/>
          <w:sz w:val="16"/>
          <w:lang w:val="en-US" w:eastAsia="zh-CN"/>
        </w:rPr>
        <w:t xml:space="preserve">ProtocolIE-ID ::= </w:t>
      </w:r>
      <w:r w:rsidRPr="00E12255">
        <w:rPr>
          <w:rFonts w:ascii="Courier New" w:eastAsia="Malgun Gothic" w:hAnsi="Courier New" w:cs="Courier New"/>
          <w:noProof/>
          <w:snapToGrid w:val="0"/>
          <w:sz w:val="16"/>
          <w:lang w:val="en-US" w:eastAsia="zh-CN"/>
        </w:rPr>
        <w:t>837</w:t>
      </w:r>
    </w:p>
    <w:p w14:paraId="32AFE16E"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bookmarkStart w:id="115" w:name="_Hlk168210601"/>
      <w:r w:rsidRPr="00E12255">
        <w:rPr>
          <w:rFonts w:ascii="Courier New" w:eastAsia="Times New Roman" w:hAnsi="Courier New" w:cs="Courier New"/>
          <w:noProof/>
          <w:sz w:val="16"/>
          <w:lang w:val="en-US" w:eastAsia="zh-CN"/>
        </w:rPr>
        <w:t>id-</w:t>
      </w:r>
      <w:r w:rsidRPr="00E12255">
        <w:rPr>
          <w:rFonts w:ascii="Courier New" w:eastAsia="Times New Roman" w:hAnsi="Courier New" w:cs="Courier New"/>
          <w:noProof/>
          <w:snapToGrid w:val="0"/>
          <w:sz w:val="16"/>
          <w:lang w:val="en-US" w:eastAsia="zh-CN"/>
        </w:rPr>
        <w:t>NonIntegerDRXCycle</w:t>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t xml:space="preserve">ProtocolIE-ID ::= </w:t>
      </w:r>
      <w:r w:rsidRPr="00E12255">
        <w:rPr>
          <w:rFonts w:ascii="Courier New" w:eastAsia="Malgun Gothic" w:hAnsi="Courier New" w:cs="Courier New"/>
          <w:noProof/>
          <w:sz w:val="16"/>
          <w:lang w:val="en-US" w:eastAsia="zh-CN"/>
        </w:rPr>
        <w:t>838</w:t>
      </w:r>
    </w:p>
    <w:p w14:paraId="2068150D"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2255">
        <w:rPr>
          <w:rFonts w:ascii="Courier New" w:eastAsia="Times New Roman" w:hAnsi="Courier New" w:cs="Courier New"/>
          <w:noProof/>
          <w:snapToGrid w:val="0"/>
          <w:sz w:val="16"/>
          <w:lang w:val="en-US" w:eastAsia="zh-CN"/>
        </w:rPr>
        <w:t>id-PointA</w:t>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t>ProtocolIE-ID ::= 839</w:t>
      </w:r>
    </w:p>
    <w:p w14:paraId="53FC5044"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2255">
        <w:rPr>
          <w:rFonts w:ascii="Courier New" w:eastAsia="Times New Roman" w:hAnsi="Courier New" w:cs="Courier New"/>
          <w:noProof/>
          <w:snapToGrid w:val="0"/>
          <w:sz w:val="16"/>
          <w:lang w:val="en-US" w:eastAsia="zh-CN"/>
        </w:rPr>
        <w:t>id-SCS-SpecificCarrier</w:t>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t>ProtocolIE-ID ::= 840</w:t>
      </w:r>
    </w:p>
    <w:p w14:paraId="11A0118E"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2255">
        <w:rPr>
          <w:rFonts w:ascii="Courier New" w:eastAsia="Times New Roman" w:hAnsi="Courier New" w:cs="Courier New"/>
          <w:noProof/>
          <w:snapToGrid w:val="0"/>
          <w:sz w:val="16"/>
          <w:lang w:val="en-US" w:eastAsia="zh-CN"/>
        </w:rPr>
        <w:t>id-NR-PCI</w:t>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t>ProtocolIE-ID ::= 841</w:t>
      </w:r>
    </w:p>
    <w:p w14:paraId="44CE27B0" w14:textId="7DD1AE7C" w:rsidR="00E12255" w:rsidRPr="00E12255" w:rsidRDefault="00C57F75" w:rsidP="00C57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ko-KR"/>
        </w:rPr>
      </w:pPr>
      <w:bookmarkStart w:id="116" w:name="_Hlk170400602"/>
      <w:bookmarkEnd w:id="115"/>
      <w:r>
        <w:rPr>
          <w:rFonts w:ascii="Courier New" w:eastAsia="Times New Roman" w:hAnsi="Courier New" w:cs="Courier New"/>
          <w:noProof/>
          <w:sz w:val="16"/>
          <w:lang w:val="en-US" w:eastAsia="zh-CN"/>
        </w:rPr>
        <w:t>id-PeerUE-ID</w:t>
      </w:r>
      <w:r>
        <w:rPr>
          <w:rFonts w:ascii="Courier New" w:eastAsia="Times New Roman" w:hAnsi="Courier New" w:cs="Courier New"/>
          <w:noProof/>
          <w:sz w:val="16"/>
          <w:lang w:val="en-US" w:eastAsia="zh-CN"/>
        </w:rPr>
        <w:tab/>
      </w:r>
      <w:r>
        <w:rPr>
          <w:rFonts w:ascii="Courier New" w:eastAsia="Times New Roman" w:hAnsi="Courier New" w:cs="Courier New"/>
          <w:noProof/>
          <w:sz w:val="16"/>
          <w:lang w:val="en-US" w:eastAsia="zh-CN"/>
        </w:rPr>
        <w:tab/>
      </w:r>
      <w:r>
        <w:rPr>
          <w:rFonts w:ascii="Courier New" w:eastAsia="Times New Roman" w:hAnsi="Courier New" w:cs="Courier New"/>
          <w:noProof/>
          <w:sz w:val="16"/>
          <w:lang w:val="en-US" w:eastAsia="zh-CN"/>
        </w:rPr>
        <w:tab/>
      </w:r>
      <w:r>
        <w:rPr>
          <w:rFonts w:ascii="Courier New" w:eastAsia="Times New Roman" w:hAnsi="Courier New" w:cs="Courier New"/>
          <w:noProof/>
          <w:sz w:val="16"/>
          <w:lang w:val="en-US" w:eastAsia="zh-CN"/>
        </w:rPr>
        <w:tab/>
      </w:r>
      <w:r>
        <w:rPr>
          <w:rFonts w:ascii="Courier New" w:eastAsia="Times New Roman" w:hAnsi="Courier New" w:cs="Courier New"/>
          <w:noProof/>
          <w:sz w:val="16"/>
          <w:lang w:val="en-US" w:eastAsia="zh-CN"/>
        </w:rPr>
        <w:tab/>
      </w:r>
      <w:r>
        <w:rPr>
          <w:rFonts w:ascii="Courier New" w:eastAsia="Times New Roman" w:hAnsi="Courier New" w:cs="Courier New"/>
          <w:noProof/>
          <w:sz w:val="16"/>
          <w:lang w:val="en-US" w:eastAsia="zh-CN"/>
        </w:rPr>
        <w:tab/>
      </w:r>
      <w:r>
        <w:rPr>
          <w:rFonts w:ascii="Courier New" w:eastAsia="Times New Roman" w:hAnsi="Courier New" w:cs="Courier New"/>
          <w:noProof/>
          <w:sz w:val="16"/>
          <w:lang w:val="en-US" w:eastAsia="zh-CN"/>
        </w:rPr>
        <w:tab/>
      </w:r>
      <w:r>
        <w:rPr>
          <w:rFonts w:ascii="Courier New" w:eastAsia="Times New Roman" w:hAnsi="Courier New" w:cs="Courier New"/>
          <w:noProof/>
          <w:sz w:val="16"/>
          <w:lang w:val="en-US" w:eastAsia="zh-CN"/>
        </w:rPr>
        <w:tab/>
      </w:r>
      <w:r>
        <w:rPr>
          <w:rFonts w:ascii="Courier New" w:eastAsia="Times New Roman" w:hAnsi="Courier New" w:cs="Courier New"/>
          <w:noProof/>
          <w:sz w:val="16"/>
          <w:lang w:val="en-US" w:eastAsia="zh-CN"/>
        </w:rPr>
        <w:tab/>
      </w:r>
      <w:r>
        <w:rPr>
          <w:rFonts w:ascii="Courier New" w:eastAsia="Times New Roman" w:hAnsi="Courier New" w:cs="Courier New"/>
          <w:noProof/>
          <w:sz w:val="16"/>
          <w:lang w:val="en-US" w:eastAsia="zh-CN"/>
        </w:rPr>
        <w:tab/>
      </w:r>
      <w:r w:rsidR="00E12255" w:rsidRPr="00E12255">
        <w:rPr>
          <w:rFonts w:ascii="Courier New" w:eastAsia="Times New Roman" w:hAnsi="Courier New" w:cs="Courier New"/>
          <w:noProof/>
          <w:sz w:val="16"/>
          <w:lang w:val="en-US" w:eastAsia="zh-CN"/>
        </w:rPr>
        <w:t>ProtocolIE-ID ::= 842</w:t>
      </w:r>
    </w:p>
    <w:p w14:paraId="33D56022"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zh-CN"/>
        </w:rPr>
      </w:pPr>
      <w:bookmarkStart w:id="117" w:name="_Hlk166062290"/>
      <w:r w:rsidRPr="00E12255">
        <w:rPr>
          <w:rFonts w:ascii="Courier New" w:eastAsia="Times New Roman" w:hAnsi="Courier New" w:cs="Courier New"/>
          <w:noProof/>
          <w:snapToGrid w:val="0"/>
          <w:sz w:val="16"/>
          <w:lang w:val="en-US" w:eastAsia="zh-CN"/>
        </w:rPr>
        <w:t>id-EarlySyncServingCellInformation</w:t>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t>ProtocolIE-ID ::= 843</w:t>
      </w:r>
    </w:p>
    <w:bookmarkEnd w:id="117"/>
    <w:p w14:paraId="1BD5BFFC"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2255">
        <w:rPr>
          <w:rFonts w:ascii="Courier New" w:eastAsia="Times New Roman" w:hAnsi="Courier New" w:cs="Courier New"/>
          <w:noProof/>
          <w:snapToGrid w:val="0"/>
          <w:sz w:val="16"/>
          <w:lang w:val="en-US" w:eastAsia="zh-CN"/>
        </w:rPr>
        <w:t>id-RANSharingAssistanceInformation</w:t>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t>ProtocolIE-ID ::= 844</w:t>
      </w:r>
    </w:p>
    <w:p w14:paraId="7232F2E5"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2255">
        <w:rPr>
          <w:rFonts w:ascii="Courier New" w:eastAsia="Times New Roman" w:hAnsi="Courier New" w:cs="Courier New"/>
          <w:noProof/>
          <w:sz w:val="16"/>
          <w:lang w:val="en-US" w:eastAsia="zh-CN"/>
        </w:rPr>
        <w:t>id-LTMCFRAResourceConfig-List</w:t>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r>
      <w:r w:rsidRPr="00E12255">
        <w:rPr>
          <w:rFonts w:ascii="Courier New" w:eastAsia="Times New Roman" w:hAnsi="Courier New" w:cs="Courier New"/>
          <w:noProof/>
          <w:sz w:val="16"/>
          <w:lang w:val="en-US" w:eastAsia="zh-CN"/>
        </w:rPr>
        <w:tab/>
        <w:t>ProtocolIE-</w:t>
      </w:r>
      <w:r w:rsidRPr="00E12255">
        <w:rPr>
          <w:rFonts w:ascii="Courier New" w:eastAsia="Times New Roman" w:hAnsi="Courier New" w:cs="Courier New"/>
          <w:noProof/>
          <w:snapToGrid w:val="0"/>
          <w:sz w:val="16"/>
          <w:lang w:val="en-US" w:eastAsia="zh-CN"/>
        </w:rPr>
        <w:t>ID ::= 845</w:t>
      </w:r>
    </w:p>
    <w:p w14:paraId="279D3EEB"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ko-KR"/>
        </w:rPr>
      </w:pPr>
      <w:r w:rsidRPr="00E12255">
        <w:rPr>
          <w:rFonts w:ascii="Courier New" w:eastAsia="Times New Roman" w:hAnsi="Courier New" w:cs="Courier New"/>
          <w:noProof/>
          <w:snapToGrid w:val="0"/>
          <w:sz w:val="16"/>
          <w:lang w:val="en-US" w:eastAsia="zh-CN"/>
        </w:rPr>
        <w:t>id-F1U-PathFailure</w:t>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t>ProtocolIE-ID ::= 846</w:t>
      </w:r>
    </w:p>
    <w:p w14:paraId="56837D6F"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E12255">
        <w:rPr>
          <w:rFonts w:ascii="Courier New" w:eastAsia="Times New Roman" w:hAnsi="Courier New" w:cs="Courier New"/>
          <w:noProof/>
          <w:sz w:val="16"/>
          <w:lang w:val="en-US" w:eastAsia="zh-CN"/>
        </w:rPr>
        <w:t>id-</w:t>
      </w:r>
      <w:r w:rsidRPr="00E12255">
        <w:rPr>
          <w:rFonts w:ascii="Courier New" w:hAnsi="Courier New" w:cs="Courier New"/>
          <w:noProof/>
          <w:sz w:val="16"/>
          <w:lang w:val="en-US" w:eastAsia="zh-CN"/>
        </w:rPr>
        <w:t>MeasBasedOn</w:t>
      </w:r>
      <w:r w:rsidRPr="00E12255">
        <w:rPr>
          <w:rFonts w:ascii="Courier New" w:eastAsia="Times New Roman" w:hAnsi="Courier New" w:cs="Courier New"/>
          <w:noProof/>
          <w:snapToGrid w:val="0"/>
          <w:sz w:val="16"/>
          <w:lang w:val="en-US" w:eastAsia="zh-CN"/>
        </w:rPr>
        <w:t>AggregatedResources</w:t>
      </w:r>
      <w:r w:rsidRPr="00E12255">
        <w:rPr>
          <w:rFonts w:ascii="Courier New" w:hAnsi="Courier New" w:cs="Courier New"/>
          <w:noProof/>
          <w:sz w:val="16"/>
          <w:lang w:val="en-US" w:eastAsia="zh-CN"/>
        </w:rPr>
        <w:tab/>
      </w:r>
      <w:r w:rsidRPr="00E12255">
        <w:rPr>
          <w:rFonts w:ascii="Courier New" w:hAnsi="Courier New" w:cs="Courier New"/>
          <w:noProof/>
          <w:sz w:val="16"/>
          <w:lang w:val="en-US" w:eastAsia="zh-CN"/>
        </w:rPr>
        <w:tab/>
      </w:r>
      <w:r w:rsidRPr="00E12255">
        <w:rPr>
          <w:rFonts w:ascii="Courier New" w:hAnsi="Courier New" w:cs="Courier New"/>
          <w:noProof/>
          <w:sz w:val="16"/>
          <w:lang w:val="en-US" w:eastAsia="zh-CN"/>
        </w:rPr>
        <w:tab/>
      </w:r>
      <w:r w:rsidRPr="00E12255">
        <w:rPr>
          <w:rFonts w:ascii="Courier New" w:hAnsi="Courier New" w:cs="Courier New"/>
          <w:noProof/>
          <w:sz w:val="16"/>
          <w:lang w:val="en-US" w:eastAsia="zh-CN"/>
        </w:rPr>
        <w:tab/>
      </w:r>
      <w:r w:rsidRPr="00E12255">
        <w:rPr>
          <w:rFonts w:ascii="Courier New" w:hAnsi="Courier New" w:cs="Courier New"/>
          <w:noProof/>
          <w:sz w:val="16"/>
          <w:lang w:val="en-US" w:eastAsia="zh-CN"/>
        </w:rPr>
        <w:tab/>
      </w:r>
      <w:r w:rsidRPr="00E12255">
        <w:rPr>
          <w:rFonts w:ascii="Courier New" w:eastAsia="Times New Roman" w:hAnsi="Courier New" w:cs="Courier New"/>
          <w:noProof/>
          <w:snapToGrid w:val="0"/>
          <w:sz w:val="16"/>
          <w:lang w:val="en-US" w:eastAsia="zh-CN"/>
        </w:rPr>
        <w:t>ProtocolIE-ID ::= 847</w:t>
      </w:r>
    </w:p>
    <w:p w14:paraId="0D6FF0C8"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val="en-US" w:eastAsia="zh-CN"/>
        </w:rPr>
      </w:pPr>
      <w:r w:rsidRPr="00E12255">
        <w:rPr>
          <w:rFonts w:ascii="Courier New" w:eastAsia="Times New Roman" w:hAnsi="Courier New" w:cs="Courier New"/>
          <w:noProof/>
          <w:snapToGrid w:val="0"/>
          <w:sz w:val="16"/>
          <w:lang w:val="en-US" w:eastAsia="zh-CN"/>
        </w:rPr>
        <w:t>id-SIB</w:t>
      </w:r>
      <w:r w:rsidRPr="00E12255">
        <w:rPr>
          <w:rFonts w:ascii="Courier New" w:hAnsi="Courier New" w:cs="Courier New"/>
          <w:noProof/>
          <w:snapToGrid w:val="0"/>
          <w:sz w:val="16"/>
          <w:lang w:val="en-US" w:eastAsia="zh-CN"/>
        </w:rPr>
        <w:t>23</w:t>
      </w:r>
      <w:r w:rsidRPr="00E12255">
        <w:rPr>
          <w:rFonts w:ascii="Courier New" w:eastAsia="Times New Roman" w:hAnsi="Courier New" w:cs="Courier New"/>
          <w:noProof/>
          <w:snapToGrid w:val="0"/>
          <w:sz w:val="16"/>
          <w:lang w:val="en-US" w:eastAsia="zh-CN"/>
        </w:rPr>
        <w:t>-message</w:t>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r>
      <w:r w:rsidRPr="00E12255">
        <w:rPr>
          <w:rFonts w:ascii="Courier New" w:eastAsia="Times New Roman" w:hAnsi="Courier New" w:cs="Courier New"/>
          <w:noProof/>
          <w:snapToGrid w:val="0"/>
          <w:sz w:val="16"/>
          <w:lang w:val="en-US" w:eastAsia="zh-CN"/>
        </w:rPr>
        <w:tab/>
        <w:t xml:space="preserve">ProtocolIE-ID ::= </w:t>
      </w:r>
      <w:r w:rsidRPr="00E12255">
        <w:rPr>
          <w:rFonts w:ascii="Courier New" w:hAnsi="Courier New" w:cs="Courier New"/>
          <w:noProof/>
          <w:snapToGrid w:val="0"/>
          <w:sz w:val="16"/>
          <w:lang w:val="en-US" w:eastAsia="zh-CN"/>
        </w:rPr>
        <w:t>848</w:t>
      </w:r>
    </w:p>
    <w:p w14:paraId="1A74D9E3" w14:textId="13E90DFC" w:rsidR="00E12255" w:rsidRPr="00E12255" w:rsidRDefault="00C57F75" w:rsidP="00C57F75">
      <w:pPr>
        <w:tabs>
          <w:tab w:val="left" w:pos="384"/>
          <w:tab w:val="left" w:pos="768"/>
          <w:tab w:val="left" w:pos="1152"/>
          <w:tab w:val="left" w:pos="1536"/>
          <w:tab w:val="left" w:pos="1920"/>
          <w:tab w:val="left" w:pos="2304"/>
          <w:tab w:val="left" w:pos="2688"/>
          <w:tab w:val="left" w:pos="4964"/>
          <w:tab w:val="left" w:pos="500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ins w:id="118" w:author="Samsung" w:date="2024-07-31T17:55:00Z">
        <w:r w:rsidRPr="00C57F75">
          <w:rPr>
            <w:rFonts w:ascii="Courier New" w:eastAsia="Times New Roman" w:hAnsi="Courier New" w:cs="Courier New"/>
            <w:noProof/>
            <w:snapToGrid w:val="0"/>
            <w:sz w:val="16"/>
            <w:lang w:val="en-US" w:eastAsia="zh-CN"/>
          </w:rPr>
          <w:t>id-TagIDPointer</w:t>
        </w:r>
        <w:r w:rsidRPr="00C57F75">
          <w:rPr>
            <w:rFonts w:ascii="Courier New" w:eastAsia="Times New Roman" w:hAnsi="Courier New" w:cs="Courier New"/>
            <w:noProof/>
            <w:snapToGrid w:val="0"/>
            <w:sz w:val="16"/>
            <w:lang w:val="en-US" w:eastAsia="zh-CN"/>
          </w:rPr>
          <w:tab/>
        </w:r>
        <w:r w:rsidRPr="00C57F75">
          <w:rPr>
            <w:rFonts w:ascii="Courier New" w:eastAsia="Times New Roman" w:hAnsi="Courier New" w:cs="Courier New"/>
            <w:noProof/>
            <w:snapToGrid w:val="0"/>
            <w:sz w:val="16"/>
            <w:lang w:val="en-US" w:eastAsia="zh-CN"/>
          </w:rPr>
          <w:tab/>
        </w:r>
        <w:r w:rsidRPr="00C57F75">
          <w:rPr>
            <w:rFonts w:ascii="Courier New" w:eastAsia="Times New Roman" w:hAnsi="Courier New" w:cs="Courier New"/>
            <w:noProof/>
            <w:snapToGrid w:val="0"/>
            <w:sz w:val="16"/>
            <w:lang w:val="en-US" w:eastAsia="zh-CN"/>
          </w:rPr>
          <w:tab/>
        </w:r>
        <w:r w:rsidRPr="00C57F75">
          <w:rPr>
            <w:rFonts w:ascii="Courier New" w:eastAsia="Times New Roman" w:hAnsi="Courier New" w:cs="Courier New"/>
            <w:noProof/>
            <w:snapToGrid w:val="0"/>
            <w:sz w:val="16"/>
            <w:lang w:val="en-US" w:eastAsia="zh-CN"/>
          </w:rPr>
          <w:tab/>
        </w:r>
        <w:r w:rsidRPr="00C57F75">
          <w:rPr>
            <w:rFonts w:ascii="Courier New" w:eastAsia="Times New Roman" w:hAnsi="Courier New" w:cs="Courier New"/>
            <w:noProof/>
            <w:snapToGrid w:val="0"/>
            <w:sz w:val="16"/>
            <w:lang w:val="en-US" w:eastAsia="zh-CN"/>
          </w:rPr>
          <w:tab/>
        </w:r>
        <w:r w:rsidRPr="00C57F75">
          <w:rPr>
            <w:rFonts w:ascii="Courier New" w:eastAsia="Times New Roman" w:hAnsi="Courier New" w:cs="Courier New"/>
            <w:noProof/>
            <w:snapToGrid w:val="0"/>
            <w:sz w:val="16"/>
            <w:lang w:val="en-US" w:eastAsia="zh-CN"/>
          </w:rPr>
          <w:tab/>
          <w:t>ProtocolIE-ID ::= xxx</w:t>
        </w:r>
      </w:ins>
    </w:p>
    <w:p w14:paraId="0FD799E8"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eastAsia="ko-KR"/>
        </w:rPr>
      </w:pPr>
    </w:p>
    <w:p w14:paraId="5D3814D9"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4B84B22E"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2255">
        <w:rPr>
          <w:rFonts w:ascii="Courier New" w:eastAsia="Times New Roman" w:hAnsi="Courier New" w:cs="Courier New"/>
          <w:snapToGrid w:val="0"/>
          <w:sz w:val="16"/>
          <w:lang w:val="en-US" w:eastAsia="zh-CN"/>
        </w:rPr>
        <w:t>END</w:t>
      </w:r>
    </w:p>
    <w:p w14:paraId="3CB47763" w14:textId="77777777" w:rsidR="00E12255" w:rsidRPr="00E12255" w:rsidRDefault="00E12255" w:rsidP="00E12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r w:rsidRPr="00E12255">
        <w:rPr>
          <w:rFonts w:ascii="Courier New" w:eastAsia="Times New Roman" w:hAnsi="Courier New" w:cs="Courier New"/>
          <w:snapToGrid w:val="0"/>
          <w:sz w:val="16"/>
          <w:lang w:val="en-US" w:eastAsia="zh-CN"/>
        </w:rPr>
        <w:t xml:space="preserve">-- ASN1STOP </w:t>
      </w:r>
      <w:bookmarkEnd w:id="116"/>
    </w:p>
    <w:p w14:paraId="2FFDE43D" w14:textId="77777777" w:rsidR="00E12255" w:rsidRDefault="00E12255"/>
    <w:sectPr w:rsidR="00E1225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C3EEF" w14:textId="77777777" w:rsidR="00FA1475" w:rsidRDefault="00FA1475">
      <w:pPr>
        <w:spacing w:after="0"/>
      </w:pPr>
      <w:r>
        <w:separator/>
      </w:r>
    </w:p>
  </w:endnote>
  <w:endnote w:type="continuationSeparator" w:id="0">
    <w:p w14:paraId="6153C1D3" w14:textId="77777777" w:rsidR="00FA1475" w:rsidRDefault="00FA1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60734" w14:textId="77777777" w:rsidR="00FA1475" w:rsidRDefault="00FA1475">
      <w:pPr>
        <w:spacing w:after="0"/>
      </w:pPr>
      <w:r>
        <w:separator/>
      </w:r>
    </w:p>
  </w:footnote>
  <w:footnote w:type="continuationSeparator" w:id="0">
    <w:p w14:paraId="674C958A" w14:textId="77777777" w:rsidR="00FA1475" w:rsidRDefault="00FA14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B806B" w14:textId="77777777" w:rsidR="00B17C9C" w:rsidRDefault="00DC1E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20AF0" w14:textId="77777777" w:rsidR="00B17C9C" w:rsidRDefault="00B17C9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DF3E7" w14:textId="77777777" w:rsidR="00B17C9C" w:rsidRDefault="00DC1E5D">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6D98A" w14:textId="77777777" w:rsidR="00B17C9C" w:rsidRDefault="00B17C9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E5056"/>
    <w:multiLevelType w:val="multilevel"/>
    <w:tmpl w:val="178E5056"/>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B22"/>
    <w:rsid w:val="00070E09"/>
    <w:rsid w:val="00091058"/>
    <w:rsid w:val="000A6394"/>
    <w:rsid w:val="000B09DD"/>
    <w:rsid w:val="000B17B5"/>
    <w:rsid w:val="000B7FED"/>
    <w:rsid w:val="000C038A"/>
    <w:rsid w:val="000C13A3"/>
    <w:rsid w:val="000C6598"/>
    <w:rsid w:val="000D330D"/>
    <w:rsid w:val="000D44B3"/>
    <w:rsid w:val="00123991"/>
    <w:rsid w:val="00134A4B"/>
    <w:rsid w:val="00145D43"/>
    <w:rsid w:val="0015295A"/>
    <w:rsid w:val="00192C46"/>
    <w:rsid w:val="00194E82"/>
    <w:rsid w:val="001A08B3"/>
    <w:rsid w:val="001A5A01"/>
    <w:rsid w:val="001A7B60"/>
    <w:rsid w:val="001B52F0"/>
    <w:rsid w:val="001B7A65"/>
    <w:rsid w:val="001E18BA"/>
    <w:rsid w:val="001E1EA5"/>
    <w:rsid w:val="001E3E9B"/>
    <w:rsid w:val="001E41F3"/>
    <w:rsid w:val="001E44DB"/>
    <w:rsid w:val="001F61DC"/>
    <w:rsid w:val="002121CC"/>
    <w:rsid w:val="0022428E"/>
    <w:rsid w:val="0026004D"/>
    <w:rsid w:val="002639C6"/>
    <w:rsid w:val="002640DD"/>
    <w:rsid w:val="00275D12"/>
    <w:rsid w:val="00284FEB"/>
    <w:rsid w:val="00285BE2"/>
    <w:rsid w:val="002860C4"/>
    <w:rsid w:val="0028690A"/>
    <w:rsid w:val="002A199D"/>
    <w:rsid w:val="002B5741"/>
    <w:rsid w:val="002E472E"/>
    <w:rsid w:val="002E7F9E"/>
    <w:rsid w:val="002F2BCF"/>
    <w:rsid w:val="00301535"/>
    <w:rsid w:val="00305409"/>
    <w:rsid w:val="00335080"/>
    <w:rsid w:val="00340167"/>
    <w:rsid w:val="003609EF"/>
    <w:rsid w:val="0036231A"/>
    <w:rsid w:val="00372699"/>
    <w:rsid w:val="0037360B"/>
    <w:rsid w:val="00374DD4"/>
    <w:rsid w:val="0038007B"/>
    <w:rsid w:val="003A7DBD"/>
    <w:rsid w:val="003B5D8B"/>
    <w:rsid w:val="003B79AA"/>
    <w:rsid w:val="003E1A36"/>
    <w:rsid w:val="003E33AE"/>
    <w:rsid w:val="003F188A"/>
    <w:rsid w:val="003F5CC0"/>
    <w:rsid w:val="00406EFF"/>
    <w:rsid w:val="00410371"/>
    <w:rsid w:val="00413FD0"/>
    <w:rsid w:val="00413FED"/>
    <w:rsid w:val="004242F1"/>
    <w:rsid w:val="00434826"/>
    <w:rsid w:val="004444E1"/>
    <w:rsid w:val="00445A95"/>
    <w:rsid w:val="004609C1"/>
    <w:rsid w:val="00491DE6"/>
    <w:rsid w:val="004B2F13"/>
    <w:rsid w:val="004B75B7"/>
    <w:rsid w:val="004E0CCA"/>
    <w:rsid w:val="004E381A"/>
    <w:rsid w:val="005141D9"/>
    <w:rsid w:val="0051580D"/>
    <w:rsid w:val="00524E74"/>
    <w:rsid w:val="00544F6B"/>
    <w:rsid w:val="00547111"/>
    <w:rsid w:val="00552AB7"/>
    <w:rsid w:val="00563403"/>
    <w:rsid w:val="00581F86"/>
    <w:rsid w:val="00592D74"/>
    <w:rsid w:val="005E2C44"/>
    <w:rsid w:val="005F1C51"/>
    <w:rsid w:val="00601E8A"/>
    <w:rsid w:val="00621188"/>
    <w:rsid w:val="006257ED"/>
    <w:rsid w:val="00653DE4"/>
    <w:rsid w:val="00654D44"/>
    <w:rsid w:val="00665C47"/>
    <w:rsid w:val="006716F1"/>
    <w:rsid w:val="00693681"/>
    <w:rsid w:val="00695808"/>
    <w:rsid w:val="006A57BC"/>
    <w:rsid w:val="006B2A26"/>
    <w:rsid w:val="006B46FB"/>
    <w:rsid w:val="006C29AE"/>
    <w:rsid w:val="006E21FB"/>
    <w:rsid w:val="006E4DB6"/>
    <w:rsid w:val="006E5702"/>
    <w:rsid w:val="006F02CD"/>
    <w:rsid w:val="00745435"/>
    <w:rsid w:val="00747588"/>
    <w:rsid w:val="007616BB"/>
    <w:rsid w:val="00773E66"/>
    <w:rsid w:val="00784905"/>
    <w:rsid w:val="00792342"/>
    <w:rsid w:val="007977A8"/>
    <w:rsid w:val="00797A3D"/>
    <w:rsid w:val="007B0645"/>
    <w:rsid w:val="007B512A"/>
    <w:rsid w:val="007B738A"/>
    <w:rsid w:val="007C2097"/>
    <w:rsid w:val="007D6A07"/>
    <w:rsid w:val="007D71F9"/>
    <w:rsid w:val="007F7259"/>
    <w:rsid w:val="00803D80"/>
    <w:rsid w:val="008040A8"/>
    <w:rsid w:val="00822D29"/>
    <w:rsid w:val="008279FA"/>
    <w:rsid w:val="00834056"/>
    <w:rsid w:val="00847367"/>
    <w:rsid w:val="008626E7"/>
    <w:rsid w:val="00864542"/>
    <w:rsid w:val="00870EE7"/>
    <w:rsid w:val="008863B9"/>
    <w:rsid w:val="008A45A6"/>
    <w:rsid w:val="008A54FD"/>
    <w:rsid w:val="008C24E4"/>
    <w:rsid w:val="008D3CCC"/>
    <w:rsid w:val="008F3789"/>
    <w:rsid w:val="008F686C"/>
    <w:rsid w:val="0090091E"/>
    <w:rsid w:val="009013CA"/>
    <w:rsid w:val="0090416C"/>
    <w:rsid w:val="009148DE"/>
    <w:rsid w:val="00941E30"/>
    <w:rsid w:val="009531B0"/>
    <w:rsid w:val="00961184"/>
    <w:rsid w:val="009741B3"/>
    <w:rsid w:val="009777D9"/>
    <w:rsid w:val="00991B88"/>
    <w:rsid w:val="009A1757"/>
    <w:rsid w:val="009A5753"/>
    <w:rsid w:val="009A579D"/>
    <w:rsid w:val="009C211B"/>
    <w:rsid w:val="009D5CD7"/>
    <w:rsid w:val="009E3297"/>
    <w:rsid w:val="009E7842"/>
    <w:rsid w:val="009F4E99"/>
    <w:rsid w:val="009F734F"/>
    <w:rsid w:val="00A10D33"/>
    <w:rsid w:val="00A246B6"/>
    <w:rsid w:val="00A25977"/>
    <w:rsid w:val="00A47E70"/>
    <w:rsid w:val="00A50CF0"/>
    <w:rsid w:val="00A7671C"/>
    <w:rsid w:val="00A94B59"/>
    <w:rsid w:val="00AA2CBC"/>
    <w:rsid w:val="00AB3C67"/>
    <w:rsid w:val="00AC5820"/>
    <w:rsid w:val="00AC5C80"/>
    <w:rsid w:val="00AD1CD8"/>
    <w:rsid w:val="00AE1B12"/>
    <w:rsid w:val="00AF78E5"/>
    <w:rsid w:val="00B0115A"/>
    <w:rsid w:val="00B01FA0"/>
    <w:rsid w:val="00B042EE"/>
    <w:rsid w:val="00B16EC7"/>
    <w:rsid w:val="00B17C9C"/>
    <w:rsid w:val="00B258BB"/>
    <w:rsid w:val="00B2719A"/>
    <w:rsid w:val="00B6772F"/>
    <w:rsid w:val="00B67B97"/>
    <w:rsid w:val="00B67EB7"/>
    <w:rsid w:val="00B713AF"/>
    <w:rsid w:val="00B968C8"/>
    <w:rsid w:val="00BA3EC5"/>
    <w:rsid w:val="00BA51D9"/>
    <w:rsid w:val="00BB5DFC"/>
    <w:rsid w:val="00BD279D"/>
    <w:rsid w:val="00BD6BB8"/>
    <w:rsid w:val="00C062DF"/>
    <w:rsid w:val="00C31934"/>
    <w:rsid w:val="00C57F75"/>
    <w:rsid w:val="00C66BA2"/>
    <w:rsid w:val="00C870F6"/>
    <w:rsid w:val="00C92B1C"/>
    <w:rsid w:val="00C95985"/>
    <w:rsid w:val="00CA7A63"/>
    <w:rsid w:val="00CB10D1"/>
    <w:rsid w:val="00CC37DD"/>
    <w:rsid w:val="00CC460D"/>
    <w:rsid w:val="00CC5026"/>
    <w:rsid w:val="00CC68D0"/>
    <w:rsid w:val="00D03F9A"/>
    <w:rsid w:val="00D06D51"/>
    <w:rsid w:val="00D06F08"/>
    <w:rsid w:val="00D24991"/>
    <w:rsid w:val="00D50255"/>
    <w:rsid w:val="00D5259F"/>
    <w:rsid w:val="00D65ACF"/>
    <w:rsid w:val="00D66520"/>
    <w:rsid w:val="00D771D4"/>
    <w:rsid w:val="00D84AE9"/>
    <w:rsid w:val="00D87008"/>
    <w:rsid w:val="00D9124E"/>
    <w:rsid w:val="00DB5813"/>
    <w:rsid w:val="00DC0469"/>
    <w:rsid w:val="00DC1E5D"/>
    <w:rsid w:val="00DE231A"/>
    <w:rsid w:val="00DE34CF"/>
    <w:rsid w:val="00DE64EC"/>
    <w:rsid w:val="00E10D9B"/>
    <w:rsid w:val="00E12255"/>
    <w:rsid w:val="00E13F3D"/>
    <w:rsid w:val="00E1473E"/>
    <w:rsid w:val="00E178BC"/>
    <w:rsid w:val="00E22450"/>
    <w:rsid w:val="00E25297"/>
    <w:rsid w:val="00E30939"/>
    <w:rsid w:val="00E34898"/>
    <w:rsid w:val="00E67348"/>
    <w:rsid w:val="00E71601"/>
    <w:rsid w:val="00EA5780"/>
    <w:rsid w:val="00EB09B7"/>
    <w:rsid w:val="00EC123F"/>
    <w:rsid w:val="00EC33A9"/>
    <w:rsid w:val="00EE714F"/>
    <w:rsid w:val="00EE7634"/>
    <w:rsid w:val="00EE7D7C"/>
    <w:rsid w:val="00F25D98"/>
    <w:rsid w:val="00F300FB"/>
    <w:rsid w:val="00F35D60"/>
    <w:rsid w:val="00F410FF"/>
    <w:rsid w:val="00F47D54"/>
    <w:rsid w:val="00F765EE"/>
    <w:rsid w:val="00F778AF"/>
    <w:rsid w:val="00F8126E"/>
    <w:rsid w:val="00F84538"/>
    <w:rsid w:val="00FA1475"/>
    <w:rsid w:val="00FB6386"/>
    <w:rsid w:val="00FE5E59"/>
    <w:rsid w:val="3E1A52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FECBE"/>
  <w15:docId w15:val="{3F019AA5-EC7C-43FF-BFB8-C4C55F1E3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CRCoverPageZchn">
    <w:name w:val="CR Cover Page Zchn"/>
    <w:link w:val="CRCoverPage"/>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491D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26784">
      <w:bodyDiv w:val="1"/>
      <w:marLeft w:val="0"/>
      <w:marRight w:val="0"/>
      <w:marTop w:val="0"/>
      <w:marBottom w:val="0"/>
      <w:divBdr>
        <w:top w:val="none" w:sz="0" w:space="0" w:color="auto"/>
        <w:left w:val="none" w:sz="0" w:space="0" w:color="auto"/>
        <w:bottom w:val="none" w:sz="0" w:space="0" w:color="auto"/>
        <w:right w:val="none" w:sz="0" w:space="0" w:color="auto"/>
      </w:divBdr>
    </w:div>
    <w:div w:id="252786669">
      <w:bodyDiv w:val="1"/>
      <w:marLeft w:val="0"/>
      <w:marRight w:val="0"/>
      <w:marTop w:val="0"/>
      <w:marBottom w:val="0"/>
      <w:divBdr>
        <w:top w:val="none" w:sz="0" w:space="0" w:color="auto"/>
        <w:left w:val="none" w:sz="0" w:space="0" w:color="auto"/>
        <w:bottom w:val="none" w:sz="0" w:space="0" w:color="auto"/>
        <w:right w:val="none" w:sz="0" w:space="0" w:color="auto"/>
      </w:divBdr>
    </w:div>
    <w:div w:id="610280699">
      <w:bodyDiv w:val="1"/>
      <w:marLeft w:val="0"/>
      <w:marRight w:val="0"/>
      <w:marTop w:val="0"/>
      <w:marBottom w:val="0"/>
      <w:divBdr>
        <w:top w:val="none" w:sz="0" w:space="0" w:color="auto"/>
        <w:left w:val="none" w:sz="0" w:space="0" w:color="auto"/>
        <w:bottom w:val="none" w:sz="0" w:space="0" w:color="auto"/>
        <w:right w:val="none" w:sz="0" w:space="0" w:color="auto"/>
      </w:divBdr>
    </w:div>
    <w:div w:id="859198796">
      <w:bodyDiv w:val="1"/>
      <w:marLeft w:val="0"/>
      <w:marRight w:val="0"/>
      <w:marTop w:val="0"/>
      <w:marBottom w:val="0"/>
      <w:divBdr>
        <w:top w:val="none" w:sz="0" w:space="0" w:color="auto"/>
        <w:left w:val="none" w:sz="0" w:space="0" w:color="auto"/>
        <w:bottom w:val="none" w:sz="0" w:space="0" w:color="auto"/>
        <w:right w:val="none" w:sz="0" w:space="0" w:color="auto"/>
      </w:divBdr>
    </w:div>
    <w:div w:id="939067677">
      <w:bodyDiv w:val="1"/>
      <w:marLeft w:val="0"/>
      <w:marRight w:val="0"/>
      <w:marTop w:val="0"/>
      <w:marBottom w:val="0"/>
      <w:divBdr>
        <w:top w:val="none" w:sz="0" w:space="0" w:color="auto"/>
        <w:left w:val="none" w:sz="0" w:space="0" w:color="auto"/>
        <w:bottom w:val="none" w:sz="0" w:space="0" w:color="auto"/>
        <w:right w:val="none" w:sz="0" w:space="0" w:color="auto"/>
      </w:divBdr>
    </w:div>
    <w:div w:id="1011375170">
      <w:bodyDiv w:val="1"/>
      <w:marLeft w:val="0"/>
      <w:marRight w:val="0"/>
      <w:marTop w:val="0"/>
      <w:marBottom w:val="0"/>
      <w:divBdr>
        <w:top w:val="none" w:sz="0" w:space="0" w:color="auto"/>
        <w:left w:val="none" w:sz="0" w:space="0" w:color="auto"/>
        <w:bottom w:val="none" w:sz="0" w:space="0" w:color="auto"/>
        <w:right w:val="none" w:sz="0" w:space="0" w:color="auto"/>
      </w:divBdr>
    </w:div>
    <w:div w:id="1348560468">
      <w:bodyDiv w:val="1"/>
      <w:marLeft w:val="0"/>
      <w:marRight w:val="0"/>
      <w:marTop w:val="0"/>
      <w:marBottom w:val="0"/>
      <w:divBdr>
        <w:top w:val="none" w:sz="0" w:space="0" w:color="auto"/>
        <w:left w:val="none" w:sz="0" w:space="0" w:color="auto"/>
        <w:bottom w:val="none" w:sz="0" w:space="0" w:color="auto"/>
        <w:right w:val="none" w:sz="0" w:space="0" w:color="auto"/>
      </w:divBdr>
    </w:div>
    <w:div w:id="1711495202">
      <w:bodyDiv w:val="1"/>
      <w:marLeft w:val="0"/>
      <w:marRight w:val="0"/>
      <w:marTop w:val="0"/>
      <w:marBottom w:val="0"/>
      <w:divBdr>
        <w:top w:val="none" w:sz="0" w:space="0" w:color="auto"/>
        <w:left w:val="none" w:sz="0" w:space="0" w:color="auto"/>
        <w:bottom w:val="none" w:sz="0" w:space="0" w:color="auto"/>
        <w:right w:val="none" w:sz="0" w:space="0" w:color="auto"/>
      </w:divBdr>
    </w:div>
    <w:div w:id="1760327219">
      <w:bodyDiv w:val="1"/>
      <w:marLeft w:val="0"/>
      <w:marRight w:val="0"/>
      <w:marTop w:val="0"/>
      <w:marBottom w:val="0"/>
      <w:divBdr>
        <w:top w:val="none" w:sz="0" w:space="0" w:color="auto"/>
        <w:left w:val="none" w:sz="0" w:space="0" w:color="auto"/>
        <w:bottom w:val="none" w:sz="0" w:space="0" w:color="auto"/>
        <w:right w:val="none" w:sz="0" w:space="0" w:color="auto"/>
      </w:divBdr>
    </w:div>
    <w:div w:id="1762794279">
      <w:bodyDiv w:val="1"/>
      <w:marLeft w:val="0"/>
      <w:marRight w:val="0"/>
      <w:marTop w:val="0"/>
      <w:marBottom w:val="0"/>
      <w:divBdr>
        <w:top w:val="none" w:sz="0" w:space="0" w:color="auto"/>
        <w:left w:val="none" w:sz="0" w:space="0" w:color="auto"/>
        <w:bottom w:val="none" w:sz="0" w:space="0" w:color="auto"/>
        <w:right w:val="none" w:sz="0" w:space="0" w:color="auto"/>
      </w:divBdr>
    </w:div>
    <w:div w:id="2081905315">
      <w:bodyDiv w:val="1"/>
      <w:marLeft w:val="0"/>
      <w:marRight w:val="0"/>
      <w:marTop w:val="0"/>
      <w:marBottom w:val="0"/>
      <w:divBdr>
        <w:top w:val="none" w:sz="0" w:space="0" w:color="auto"/>
        <w:left w:val="none" w:sz="0" w:space="0" w:color="auto"/>
        <w:bottom w:val="none" w:sz="0" w:space="0" w:color="auto"/>
        <w:right w:val="none" w:sz="0" w:space="0" w:color="auto"/>
      </w:divBdr>
    </w:div>
    <w:div w:id="2119056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3C6172-E292-4594-B047-F7AE26BCF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2004</Words>
  <Characters>11429</Characters>
  <Application>Microsoft Office Word</Application>
  <DocSecurity>0</DocSecurity>
  <Lines>95</Lines>
  <Paragraphs>26</Paragraphs>
  <ScaleCrop>false</ScaleCrop>
  <Company>3GPP Support Team</Company>
  <LinksUpToDate>false</LinksUpToDate>
  <CharactersWithSpaces>13407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39</cp:revision>
  <cp:lastPrinted>1900-12-31T16:00:00Z</cp:lastPrinted>
  <dcterms:created xsi:type="dcterms:W3CDTF">2024-07-31T09:33:00Z</dcterms:created>
  <dcterms:modified xsi:type="dcterms:W3CDTF">2024-08-09T03:30:00Z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